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DCD04" w14:textId="67AA5DDF" w:rsidR="00315846" w:rsidRDefault="00315846" w:rsidP="00315846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i/>
          <w:sz w:val="24"/>
          <w:szCs w:val="24"/>
          <w:lang w:val="en-US" w:eastAsia="ja-JP"/>
        </w:rPr>
      </w:pPr>
      <w:r>
        <w:rPr>
          <w:rFonts w:ascii="Arial" w:eastAsia="Yu Gothic Medium" w:hAnsi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>
        <w:rPr>
          <w:rFonts w:ascii="Arial" w:eastAsia="Yu Gothic Medium" w:hAnsi="Arial"/>
          <w:b/>
          <w:bCs/>
          <w:sz w:val="24"/>
          <w:szCs w:val="24"/>
          <w:lang w:val="en-US"/>
        </w:rPr>
        <w:t>SG-RAN WG3 #12</w:t>
      </w:r>
      <w:r>
        <w:rPr>
          <w:rFonts w:ascii="Arial" w:eastAsia="Yu Gothic Medium" w:hAnsi="Arial"/>
          <w:b/>
          <w:bCs/>
          <w:sz w:val="24"/>
          <w:szCs w:val="24"/>
          <w:lang w:val="en-US" w:eastAsia="ja-JP"/>
        </w:rPr>
        <w:t>9</w:t>
      </w:r>
      <w:r>
        <w:rPr>
          <w:rFonts w:ascii="Arial" w:eastAsia="Yu Gothic Medium" w:hAnsi="Arial"/>
          <w:b/>
          <w:bCs/>
          <w:sz w:val="24"/>
          <w:szCs w:val="24"/>
          <w:lang w:val="en-US"/>
        </w:rPr>
        <w:tab/>
        <w:t>R3-2</w:t>
      </w:r>
      <w:r>
        <w:rPr>
          <w:rFonts w:ascii="Arial" w:eastAsia="Yu Gothic Medium" w:hAnsi="Arial"/>
          <w:b/>
          <w:bCs/>
          <w:sz w:val="24"/>
          <w:szCs w:val="24"/>
          <w:lang w:val="en-US" w:eastAsia="ja-JP"/>
        </w:rPr>
        <w:t>5</w:t>
      </w:r>
      <w:r w:rsidR="0075120E">
        <w:rPr>
          <w:rFonts w:ascii="Arial" w:eastAsia="Yu Gothic Medium" w:hAnsi="Arial"/>
          <w:b/>
          <w:bCs/>
          <w:sz w:val="24"/>
          <w:szCs w:val="24"/>
          <w:lang w:val="en-US" w:eastAsia="ja-JP"/>
        </w:rPr>
        <w:t>5214</w:t>
      </w:r>
    </w:p>
    <w:p w14:paraId="7ADF017E" w14:textId="77777777" w:rsidR="00315846" w:rsidRDefault="00315846" w:rsidP="00315846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lang w:val="en-US" w:eastAsia="ja-JP"/>
        </w:rPr>
      </w:pPr>
      <w:r>
        <w:rPr>
          <w:rFonts w:ascii="Arial" w:eastAsia="Yu Gothic Medium" w:hAnsi="Arial"/>
          <w:b/>
          <w:bCs/>
          <w:sz w:val="24"/>
          <w:lang w:val="en-US" w:eastAsia="ja-JP"/>
        </w:rPr>
        <w:t>Bengaluru</w:t>
      </w:r>
      <w:r>
        <w:rPr>
          <w:rFonts w:ascii="Arial" w:eastAsia="Yu Gothic Medium" w:hAnsi="Arial"/>
          <w:b/>
          <w:bCs/>
          <w:sz w:val="24"/>
          <w:lang w:val="en-US"/>
        </w:rPr>
        <w:t xml:space="preserve">, </w:t>
      </w:r>
      <w:r>
        <w:rPr>
          <w:rFonts w:ascii="Arial" w:eastAsia="Yu Gothic Medium" w:hAnsi="Arial"/>
          <w:b/>
          <w:bCs/>
          <w:sz w:val="24"/>
          <w:lang w:val="en-US" w:eastAsia="ja-JP"/>
        </w:rPr>
        <w:t>India</w:t>
      </w:r>
      <w:r>
        <w:rPr>
          <w:rFonts w:ascii="Arial" w:eastAsia="Yu Gothic Medium" w:hAnsi="Arial"/>
          <w:b/>
          <w:bCs/>
          <w:sz w:val="24"/>
          <w:lang w:val="en-US"/>
        </w:rPr>
        <w:t xml:space="preserve">, </w:t>
      </w:r>
      <w:r>
        <w:rPr>
          <w:rFonts w:ascii="Arial" w:eastAsia="Yu Gothic Medium" w:hAnsi="Arial"/>
          <w:b/>
          <w:bCs/>
          <w:sz w:val="24"/>
          <w:lang w:val="en-US" w:eastAsia="ja-JP"/>
        </w:rPr>
        <w:t>25th</w:t>
      </w:r>
      <w:r>
        <w:rPr>
          <w:rFonts w:ascii="Arial" w:eastAsia="Yu Gothic Medium" w:hAnsi="Arial"/>
          <w:b/>
          <w:bCs/>
          <w:sz w:val="24"/>
          <w:lang w:val="en-US"/>
        </w:rPr>
        <w:t xml:space="preserve"> –</w:t>
      </w:r>
      <w:r>
        <w:rPr>
          <w:rFonts w:ascii="Arial" w:eastAsia="Yu Gothic Medium" w:hAnsi="Arial"/>
          <w:b/>
          <w:bCs/>
          <w:sz w:val="24"/>
          <w:lang w:val="en-US" w:eastAsia="ja-JP"/>
        </w:rPr>
        <w:t xml:space="preserve"> 29th</w:t>
      </w:r>
      <w:r>
        <w:rPr>
          <w:rFonts w:ascii="Arial" w:eastAsia="Yu Gothic Medium" w:hAnsi="Arial"/>
          <w:b/>
          <w:bCs/>
          <w:sz w:val="24"/>
          <w:lang w:val="en-US"/>
        </w:rPr>
        <w:t xml:space="preserve"> </w:t>
      </w:r>
      <w:r>
        <w:rPr>
          <w:rFonts w:ascii="Arial" w:eastAsia="Yu Gothic Medium" w:hAnsi="Arial"/>
          <w:b/>
          <w:bCs/>
          <w:sz w:val="24"/>
          <w:lang w:val="en-US" w:eastAsia="ja-JP"/>
        </w:rPr>
        <w:t>August</w:t>
      </w:r>
      <w:r>
        <w:rPr>
          <w:rFonts w:ascii="Arial" w:eastAsia="Yu Gothic Medium" w:hAnsi="Arial"/>
          <w:b/>
          <w:bCs/>
          <w:sz w:val="24"/>
          <w:lang w:val="en-US"/>
        </w:rPr>
        <w:t xml:space="preserve"> 202</w:t>
      </w:r>
      <w:r>
        <w:rPr>
          <w:rFonts w:ascii="Arial" w:eastAsia="Yu Gothic Medium" w:hAnsi="Arial"/>
          <w:b/>
          <w:bCs/>
          <w:sz w:val="24"/>
          <w:lang w:val="en-US" w:eastAsia="ja-JP"/>
        </w:rPr>
        <w:t>5</w:t>
      </w:r>
    </w:p>
    <w:p w14:paraId="518E0D7E" w14:textId="77777777" w:rsidR="00005CC8" w:rsidRPr="00001EF2" w:rsidRDefault="00005CC8" w:rsidP="00005CC8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lang w:eastAsia="zh-CN"/>
        </w:rPr>
      </w:pPr>
      <w:r>
        <w:rPr>
          <w:rFonts w:ascii="Arial" w:eastAsia="Arial Unicode MS" w:hAnsi="Arial" w:hint="eastAsia"/>
          <w:b/>
          <w:bCs/>
          <w:sz w:val="24"/>
          <w:lang w:eastAsia="zh-CN"/>
        </w:rPr>
        <w:t xml:space="preserve"> </w:t>
      </w:r>
    </w:p>
    <w:p w14:paraId="51A880E6" w14:textId="0F5D0260" w:rsidR="00005CC8" w:rsidRDefault="00005CC8" w:rsidP="00A75EA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4865E77F" w14:textId="37F8EEDA" w:rsidR="00005CC8" w:rsidRPr="00E83206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58666F">
        <w:rPr>
          <w:rFonts w:ascii="Arial" w:eastAsia="Arial Unicode MS" w:hAnsi="Arial" w:cs="Arial"/>
          <w:b/>
          <w:bCs/>
          <w:sz w:val="24"/>
        </w:rPr>
        <w:tab/>
      </w:r>
      <w:r w:rsidRPr="00E83206">
        <w:rPr>
          <w:rFonts w:ascii="Arial" w:eastAsia="Arial Unicode MS" w:hAnsi="Arial" w:cs="Arial"/>
          <w:b/>
          <w:bCs/>
          <w:sz w:val="24"/>
        </w:rPr>
        <w:t>10.2. MRO Enhancements</w:t>
      </w:r>
    </w:p>
    <w:p w14:paraId="086EDB37" w14:textId="06277B26" w:rsidR="00005CC8" w:rsidRPr="0028766F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58666F" w:rsidRPr="00EC5AF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82C04">
        <w:rPr>
          <w:rFonts w:ascii="Arial" w:hAnsi="Arial" w:cs="Arial"/>
          <w:b/>
          <w:bCs/>
          <w:sz w:val="24"/>
          <w:lang w:val="en-US"/>
        </w:rPr>
        <w:tab/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(TP </w:t>
      </w:r>
      <w:r w:rsidR="00676584">
        <w:rPr>
          <w:rFonts w:ascii="Arial" w:hAnsi="Arial" w:cs="Arial"/>
          <w:b/>
          <w:bCs/>
          <w:sz w:val="24"/>
          <w:lang w:val="en-US"/>
        </w:rPr>
        <w:t>to</w:t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 BLCR </w:t>
      </w:r>
      <w:r>
        <w:rPr>
          <w:rFonts w:ascii="Arial" w:hAnsi="Arial" w:cs="Arial"/>
          <w:b/>
          <w:bCs/>
          <w:sz w:val="24"/>
          <w:lang w:val="en-US"/>
        </w:rPr>
        <w:t xml:space="preserve">of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lang w:val="en-US" w:eastAsia="zh-CN"/>
        </w:rPr>
        <w:t>8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.</w:t>
      </w:r>
      <w:r>
        <w:rPr>
          <w:rFonts w:ascii="Arial" w:hAnsi="Arial" w:cs="Arial"/>
          <w:b/>
          <w:bCs/>
          <w:sz w:val="24"/>
          <w:lang w:val="en-US" w:eastAsia="zh-CN"/>
        </w:rPr>
        <w:t>473</w:t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) </w:t>
      </w:r>
      <w:r w:rsidR="003D5A1A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>
        <w:rPr>
          <w:rFonts w:ascii="Arial" w:eastAsia="Arial Unicode MS" w:hAnsi="Arial" w:cs="Arial"/>
          <w:b/>
          <w:bCs/>
          <w:sz w:val="24"/>
        </w:rPr>
        <w:t>MRO for LTM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</w:p>
    <w:p w14:paraId="1FDC8BEC" w14:textId="555AFFA0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Discussion</w:t>
      </w:r>
      <w:r>
        <w:rPr>
          <w:rFonts w:ascii="Arial" w:eastAsia="Arial Unicode MS" w:hAnsi="Arial" w:cs="Arial"/>
          <w:b/>
          <w:bCs/>
          <w:sz w:val="24"/>
        </w:rPr>
        <w:t xml:space="preserve"> and decision</w:t>
      </w:r>
    </w:p>
    <w:p w14:paraId="7A7519FD" w14:textId="063EC06F" w:rsidR="00A97BB1" w:rsidRPr="00A97BB1" w:rsidRDefault="00005CC8" w:rsidP="00A97BB1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9930"/>
      </w:tblGrid>
      <w:tr w:rsidR="00BF1B6A" w14:paraId="3EFC03F7" w14:textId="77777777" w:rsidTr="00BF1B6A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14:paraId="3F4D46C2" w14:textId="77777777" w:rsidR="0044569C" w:rsidRPr="0044569C" w:rsidRDefault="0044569C" w:rsidP="0044569C">
            <w:pPr>
              <w:widowControl w:val="0"/>
              <w:numPr>
                <w:ilvl w:val="0"/>
                <w:numId w:val="15"/>
              </w:numPr>
              <w:tabs>
                <w:tab w:val="left" w:pos="0"/>
              </w:tabs>
              <w:spacing w:before="120" w:beforeAutospacing="1" w:after="120"/>
              <w:outlineLvl w:val="0"/>
              <w:rPr>
                <w:rFonts w:ascii="MS Mincho" w:eastAsia="Times New Roman" w:hAnsi="宋体" w:cs="Calibri"/>
                <w:b/>
                <w:bCs/>
                <w:color w:val="800000"/>
                <w:kern w:val="2"/>
                <w:sz w:val="24"/>
                <w:szCs w:val="32"/>
                <w:lang w:val="en-US"/>
              </w:rPr>
            </w:pPr>
            <w:r w:rsidRPr="0044569C">
              <w:rPr>
                <w:rFonts w:ascii="MS Mincho" w:eastAsia="Times New Roman" w:hAnsi="宋体" w:cs="Calibri"/>
                <w:b/>
                <w:bCs/>
                <w:color w:val="800000"/>
                <w:kern w:val="2"/>
                <w:sz w:val="24"/>
                <w:szCs w:val="32"/>
                <w:lang w:val="en-US"/>
              </w:rPr>
              <w:t>10. Data Collection for SON_MDT in NR standalone and MR-DC WI (RAN3-led)</w:t>
            </w:r>
          </w:p>
          <w:p w14:paraId="12A05453" w14:textId="77777777" w:rsidR="0044569C" w:rsidRPr="0044569C" w:rsidRDefault="0044569C" w:rsidP="0044569C">
            <w:pPr>
              <w:spacing w:after="0"/>
              <w:jc w:val="both"/>
              <w:rPr>
                <w:rFonts w:eastAsia="宋体" w:cs="Calibri"/>
                <w:kern w:val="2"/>
                <w:sz w:val="18"/>
                <w:szCs w:val="18"/>
                <w:lang w:val="en-US"/>
              </w:rPr>
            </w:pPr>
            <w:r w:rsidRPr="0044569C">
              <w:rPr>
                <w:rFonts w:eastAsia="宋体" w:cs="Calibri"/>
                <w:kern w:val="2"/>
                <w:sz w:val="18"/>
                <w:szCs w:val="18"/>
                <w:lang w:val="en-US"/>
              </w:rPr>
              <w:t xml:space="preserve">WID [NR_ENDC_SON_MDT_Ph4-Core]: </w:t>
            </w:r>
            <w:hyperlink r:id="rId9" w:history="1">
              <w:r w:rsidRPr="0044569C">
                <w:rPr>
                  <w:rFonts w:eastAsia="宋体" w:cs="Calibri"/>
                  <w:color w:val="0000FF"/>
                  <w:kern w:val="2"/>
                  <w:sz w:val="18"/>
                  <w:szCs w:val="18"/>
                  <w:u w:val="single"/>
                  <w:lang w:val="en-US"/>
                </w:rPr>
                <w:t>RP-2</w:t>
              </w:r>
              <w:bookmarkStart w:id="1" w:name="_Hlt137715125"/>
              <w:bookmarkStart w:id="2" w:name="_Hlt137715126"/>
              <w:r w:rsidRPr="0044569C">
                <w:rPr>
                  <w:rFonts w:eastAsia="宋体" w:cs="Calibri"/>
                  <w:color w:val="0000FF"/>
                  <w:kern w:val="2"/>
                  <w:sz w:val="18"/>
                  <w:szCs w:val="18"/>
                  <w:u w:val="single"/>
                  <w:lang w:val="en-US"/>
                </w:rPr>
                <w:t>3</w:t>
              </w:r>
              <w:bookmarkEnd w:id="1"/>
              <w:bookmarkEnd w:id="2"/>
              <w:r w:rsidRPr="0044569C">
                <w:rPr>
                  <w:rFonts w:eastAsia="宋体" w:cs="Calibri"/>
                  <w:color w:val="0000FF"/>
                  <w:kern w:val="2"/>
                  <w:sz w:val="18"/>
                  <w:szCs w:val="18"/>
                  <w:u w:val="single"/>
                  <w:lang w:val="en-US"/>
                </w:rPr>
                <w:t>4</w:t>
              </w:r>
              <w:bookmarkStart w:id="3" w:name="_Hlt161149087"/>
              <w:bookmarkStart w:id="4" w:name="_Hlt161149088"/>
              <w:r w:rsidRPr="0044569C">
                <w:rPr>
                  <w:rFonts w:eastAsia="宋体" w:cs="Calibri"/>
                  <w:color w:val="0000FF"/>
                  <w:kern w:val="2"/>
                  <w:sz w:val="18"/>
                  <w:szCs w:val="18"/>
                  <w:u w:val="single"/>
                  <w:lang w:val="en-US"/>
                </w:rPr>
                <w:t>0</w:t>
              </w:r>
              <w:bookmarkEnd w:id="3"/>
              <w:bookmarkEnd w:id="4"/>
              <w:r w:rsidRPr="0044569C">
                <w:rPr>
                  <w:rFonts w:eastAsia="宋体" w:cs="Calibri"/>
                  <w:color w:val="0000FF"/>
                  <w:kern w:val="2"/>
                  <w:sz w:val="18"/>
                  <w:szCs w:val="18"/>
                  <w:u w:val="single"/>
                  <w:lang w:val="en-US"/>
                </w:rPr>
                <w:t>38</w:t>
              </w:r>
            </w:hyperlink>
            <w:r w:rsidRPr="0044569C">
              <w:rPr>
                <w:rFonts w:eastAsia="宋体" w:cs="Calibri"/>
                <w:kern w:val="2"/>
                <w:sz w:val="18"/>
                <w:szCs w:val="18"/>
                <w:lang w:val="en-US"/>
              </w:rPr>
              <w:t xml:space="preserve"> (target: RAN #109) [TU: 1.5 (</w:t>
            </w:r>
            <w:r w:rsidRPr="0044569C">
              <w:rPr>
                <w:rFonts w:eastAsia="宋体" w:cs="Calibri"/>
                <w:b/>
                <w:kern w:val="2"/>
                <w:sz w:val="18"/>
                <w:szCs w:val="18"/>
                <w:lang w:val="en-US"/>
              </w:rPr>
              <w:t>1.5</w:t>
            </w:r>
            <w:r w:rsidRPr="0044569C">
              <w:rPr>
                <w:rFonts w:eastAsia="宋体" w:cs="Calibri"/>
                <w:kern w:val="2"/>
                <w:sz w:val="18"/>
                <w:szCs w:val="18"/>
                <w:lang w:val="en-US"/>
              </w:rPr>
              <w:t>, 1.5)]</w:t>
            </w:r>
          </w:p>
          <w:p w14:paraId="1A2600DE" w14:textId="2BCFB172" w:rsidR="00BF1B6A" w:rsidRDefault="0044569C" w:rsidP="0044569C">
            <w:pPr>
              <w:rPr>
                <w:rFonts w:ascii="Calibri" w:hAnsi="Calibri" w:cs="Calibri"/>
                <w:kern w:val="2"/>
                <w14:ligatures w14:val="standardContextual"/>
              </w:rPr>
            </w:pPr>
            <w:r w:rsidRPr="0044569C">
              <w:rPr>
                <w:rFonts w:ascii="MS Mincho" w:eastAsia="MS Mincho" w:hAnsi="宋体" w:cs="Calibri"/>
                <w:b/>
                <w:color w:val="D60093"/>
                <w:sz w:val="22"/>
                <w:szCs w:val="22"/>
                <w:lang w:val="en-US"/>
              </w:rPr>
              <w:t>QUOTA: 4</w:t>
            </w:r>
          </w:p>
        </w:tc>
      </w:tr>
      <w:tr w:rsidR="00BF1B6A" w14:paraId="2381F3B6" w14:textId="77777777" w:rsidTr="00BF1B6A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5AB07ADB" w14:textId="77777777" w:rsidR="003F4963" w:rsidRDefault="003F4963" w:rsidP="003F4963">
            <w:pPr>
              <w:rPr>
                <w:rFonts w:eastAsia="Times New Roman" w:cs="Calibri"/>
                <w:b/>
                <w:bCs/>
                <w:iCs/>
                <w:color w:val="800000"/>
                <w:kern w:val="2"/>
                <w:szCs w:val="28"/>
              </w:rPr>
            </w:pPr>
            <w:r>
              <w:rPr>
                <w:rFonts w:eastAsia="Times New Roman" w:cs="Calibri"/>
                <w:b/>
                <w:bCs/>
                <w:iCs/>
                <w:color w:val="800000"/>
                <w:kern w:val="2"/>
                <w:szCs w:val="28"/>
              </w:rPr>
              <w:t>10.2. MRO Enhancements</w:t>
            </w:r>
          </w:p>
          <w:p w14:paraId="79E00BBA" w14:textId="389ADBC0" w:rsidR="00BF1B6A" w:rsidRPr="003F4963" w:rsidRDefault="003F4963" w:rsidP="003F4963">
            <w:pPr>
              <w:rPr>
                <w:rFonts w:cs="Calibri"/>
                <w:i/>
                <w:color w:val="FF0000"/>
                <w:kern w:val="2"/>
                <w:sz w:val="16"/>
                <w:szCs w:val="16"/>
              </w:rPr>
            </w:pPr>
            <w:r>
              <w:rPr>
                <w:rFonts w:cs="Calibri"/>
                <w:i/>
                <w:color w:val="FF0000"/>
                <w:kern w:val="2"/>
                <w:sz w:val="16"/>
                <w:szCs w:val="16"/>
              </w:rPr>
              <w:t>MRO enhancement for R18 mobility mechanisms, including</w:t>
            </w:r>
            <w:r>
              <w:rPr>
                <w:rFonts w:cs="Calibri" w:hint="eastAsia"/>
                <w:i/>
                <w:color w:val="FF0000"/>
                <w:kern w:val="2"/>
                <w:sz w:val="16"/>
                <w:szCs w:val="16"/>
              </w:rPr>
              <w:t xml:space="preserve">, </w:t>
            </w:r>
            <w:r>
              <w:rPr>
                <w:rFonts w:cs="Calibri"/>
                <w:i/>
                <w:color w:val="FF0000"/>
                <w:kern w:val="2"/>
                <w:sz w:val="16"/>
                <w:szCs w:val="16"/>
              </w:rPr>
              <w:t xml:space="preserve">Lower layer triggered mobility (LTM), CHO with candidate SCGs, subsequent CPAC </w:t>
            </w:r>
            <w:r>
              <w:rPr>
                <w:rFonts w:cs="Calibri" w:hint="eastAsia"/>
                <w:i/>
                <w:color w:val="FF0000"/>
                <w:kern w:val="2"/>
                <w:sz w:val="16"/>
                <w:szCs w:val="16"/>
              </w:rPr>
              <w:t>[RAN3, RAN2]</w:t>
            </w:r>
          </w:p>
          <w:p w14:paraId="232ED077" w14:textId="77777777" w:rsidR="00BF1B6A" w:rsidRDefault="00BF1B6A">
            <w:pPr>
              <w:widowControl w:val="0"/>
              <w:spacing w:after="60"/>
              <w:ind w:left="144" w:hanging="144"/>
              <w:rPr>
                <w:rFonts w:eastAsia="MS Mincho" w:cs="Calibri"/>
                <w:i/>
                <w:color w:val="FF0000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eastAsia="MS Mincho" w:cs="Calibri"/>
                <w:i/>
                <w:color w:val="FF0000"/>
                <w:kern w:val="2"/>
                <w:sz w:val="16"/>
                <w:szCs w:val="16"/>
                <w14:ligatures w14:val="standardContextual"/>
              </w:rPr>
              <w:t>From RAN3#128:</w:t>
            </w:r>
          </w:p>
          <w:p w14:paraId="355D0396" w14:textId="77777777" w:rsidR="00B874DB" w:rsidRPr="00861403" w:rsidRDefault="00B874DB" w:rsidP="00B874DB">
            <w:pPr>
              <w:rPr>
                <w:rFonts w:ascii="Calibri" w:hAnsi="Calibri" w:cs="Calibri"/>
                <w:sz w:val="18"/>
                <w:u w:val="single"/>
              </w:rPr>
            </w:pPr>
            <w:r w:rsidRPr="00861403">
              <w:rPr>
                <w:rFonts w:ascii="Calibri" w:hAnsi="Calibri" w:cs="Calibri"/>
                <w:sz w:val="18"/>
                <w:u w:val="single"/>
              </w:rPr>
              <w:t>BFR shortly after successful LTM cell switch to the wrong beam</w:t>
            </w:r>
            <w:r w:rsidRPr="00861403">
              <w:rPr>
                <w:rFonts w:ascii="Calibri" w:hAnsi="Calibri" w:cs="Calibri" w:hint="eastAsia"/>
                <w:sz w:val="18"/>
                <w:u w:val="single"/>
              </w:rPr>
              <w:t>(Case 1)</w:t>
            </w:r>
          </w:p>
          <w:p w14:paraId="4C5F6B55" w14:textId="77777777" w:rsidR="00B874DB" w:rsidRPr="00861403" w:rsidRDefault="00B874DB" w:rsidP="00B874DB">
            <w:pPr>
              <w:rPr>
                <w:rFonts w:ascii="Calibri" w:hAnsi="Calibri" w:cs="Calibri"/>
              </w:rPr>
            </w:pPr>
            <w:r w:rsidRPr="00861403"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  <w:t>Use DU-CU ACCESS AND MOBILITY INDICATION message for target DU send recovery beam information to the CU. Only one recovery beam information included.</w:t>
            </w:r>
          </w:p>
          <w:p w14:paraId="03A56D8E" w14:textId="77777777" w:rsidR="00B874DB" w:rsidRPr="00861403" w:rsidRDefault="00B874DB" w:rsidP="00B874DB">
            <w:pPr>
              <w:rPr>
                <w:rFonts w:ascii="Calibri" w:hAnsi="Calibri" w:cs="Calibri"/>
                <w:sz w:val="18"/>
              </w:rPr>
            </w:pPr>
            <w:r w:rsidRPr="00861403">
              <w:rPr>
                <w:rFonts w:ascii="Calibri" w:hAnsi="Calibri" w:cs="Calibri"/>
                <w:sz w:val="18"/>
              </w:rPr>
              <w:t>Additional Information with recovery beam information from target DU to CU:</w:t>
            </w:r>
          </w:p>
          <w:p w14:paraId="7C68939C" w14:textId="77777777" w:rsidR="00B874DB" w:rsidRPr="00861403" w:rsidRDefault="00B874DB" w:rsidP="00B874DB">
            <w:pPr>
              <w:pStyle w:val="15"/>
              <w:widowControl w:val="0"/>
              <w:numPr>
                <w:ilvl w:val="0"/>
                <w:numId w:val="9"/>
              </w:numPr>
              <w:spacing w:after="0" w:line="254" w:lineRule="auto"/>
              <w:jc w:val="both"/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</w:pPr>
            <w:r w:rsidRPr="0086140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CU UE F1AP ID</w:t>
            </w:r>
          </w:p>
          <w:p w14:paraId="52F3BC42" w14:textId="77777777" w:rsidR="00B874DB" w:rsidRPr="00861403" w:rsidRDefault="00B874DB" w:rsidP="00B874DB">
            <w:pPr>
              <w:pStyle w:val="15"/>
              <w:widowControl w:val="0"/>
              <w:numPr>
                <w:ilvl w:val="0"/>
                <w:numId w:val="9"/>
              </w:numPr>
              <w:spacing w:after="0" w:line="254" w:lineRule="auto"/>
              <w:jc w:val="both"/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</w:pPr>
            <w:r w:rsidRPr="00861403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Failure type (for case 1, case 2) in an implicit way or explicit way</w:t>
            </w:r>
          </w:p>
          <w:p w14:paraId="6B8A2217" w14:textId="77777777" w:rsidR="00B874DB" w:rsidRPr="00861403" w:rsidRDefault="00B874DB" w:rsidP="00B874DB">
            <w:pPr>
              <w:pStyle w:val="15"/>
              <w:widowControl w:val="0"/>
              <w:numPr>
                <w:ilvl w:val="0"/>
                <w:numId w:val="9"/>
              </w:numPr>
              <w:spacing w:after="0" w:line="254" w:lineRule="auto"/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61403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beam failure indicator in an implicit way or explicit way</w:t>
            </w:r>
            <w:r w:rsidRPr="0086140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2D4ABEB3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</w:pPr>
            <w:r w:rsidRPr="00861403"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  <w:t>Use ACCESS AND MOBILITY INDICATION message for CU forward recovery beam information to the source DU. Only one recovery beam information included.</w:t>
            </w:r>
          </w:p>
          <w:p w14:paraId="278293B3" w14:textId="77777777" w:rsidR="00B874DB" w:rsidRPr="00861403" w:rsidRDefault="00B874DB" w:rsidP="00B874DB">
            <w:pPr>
              <w:rPr>
                <w:rFonts w:ascii="Calibri" w:hAnsi="Calibri" w:cs="Calibri"/>
                <w:sz w:val="18"/>
              </w:rPr>
            </w:pPr>
            <w:r w:rsidRPr="00861403">
              <w:rPr>
                <w:rFonts w:ascii="Calibri" w:hAnsi="Calibri" w:cs="Calibri"/>
                <w:sz w:val="18"/>
              </w:rPr>
              <w:t>Additional Information with recovery beam information from target CU to DU:</w:t>
            </w:r>
          </w:p>
          <w:p w14:paraId="5768F61E" w14:textId="77777777" w:rsidR="00B874DB" w:rsidRPr="00861403" w:rsidRDefault="00B874DB" w:rsidP="00B874DB">
            <w:pPr>
              <w:pStyle w:val="15"/>
              <w:widowControl w:val="0"/>
              <w:numPr>
                <w:ilvl w:val="0"/>
                <w:numId w:val="9"/>
              </w:numPr>
              <w:spacing w:after="0" w:line="254" w:lineRule="auto"/>
              <w:jc w:val="both"/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</w:pPr>
            <w:r w:rsidRPr="00861403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Source DU UE F1AP ID</w:t>
            </w:r>
          </w:p>
          <w:p w14:paraId="70B6D0A9" w14:textId="77777777" w:rsidR="00B874DB" w:rsidRPr="00861403" w:rsidRDefault="00B874DB" w:rsidP="00B874DB">
            <w:pPr>
              <w:pStyle w:val="15"/>
              <w:widowControl w:val="0"/>
              <w:numPr>
                <w:ilvl w:val="0"/>
                <w:numId w:val="9"/>
              </w:numPr>
              <w:spacing w:after="0" w:line="254" w:lineRule="auto"/>
              <w:jc w:val="both"/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</w:pPr>
            <w:r w:rsidRPr="00861403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Failure type (for case 1, case 2) in an implicit way or explicit way</w:t>
            </w:r>
          </w:p>
          <w:p w14:paraId="306FD596" w14:textId="77777777" w:rsidR="00B874DB" w:rsidRPr="00861403" w:rsidRDefault="00B874DB" w:rsidP="00B874DB">
            <w:pPr>
              <w:pStyle w:val="15"/>
              <w:widowControl w:val="0"/>
              <w:numPr>
                <w:ilvl w:val="0"/>
                <w:numId w:val="9"/>
              </w:numPr>
              <w:spacing w:after="0" w:line="254" w:lineRule="auto"/>
              <w:jc w:val="both"/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</w:pPr>
            <w:r w:rsidRPr="00861403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beam failure indicator in an implicit way or explicit way</w:t>
            </w:r>
          </w:p>
          <w:p w14:paraId="4D61AE70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</w:pPr>
            <w:r w:rsidRPr="00861403"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  <w:t>No new failure type for beam failure recovery is needed for TS38.300.</w:t>
            </w:r>
          </w:p>
          <w:p w14:paraId="376DDB73" w14:textId="77777777" w:rsidR="00B874DB" w:rsidRPr="00861403" w:rsidRDefault="00B874DB" w:rsidP="00B874DB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861403">
              <w:rPr>
                <w:rFonts w:ascii="Calibri" w:hAnsi="Calibri" w:cs="Calibri"/>
                <w:b/>
                <w:color w:val="008000"/>
                <w:sz w:val="18"/>
              </w:rPr>
              <w:t xml:space="preserve">The Timer configured in DU (e.g., </w:t>
            </w:r>
            <w:proofErr w:type="spellStart"/>
            <w:r w:rsidRPr="00861403"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  <w:t>Tstore_UE_cntxt</w:t>
            </w:r>
            <w:proofErr w:type="spellEnd"/>
            <w:r w:rsidRPr="00861403">
              <w:rPr>
                <w:rFonts w:ascii="Calibri" w:hAnsi="Calibri" w:cs="Calibri"/>
                <w:b/>
                <w:color w:val="008000"/>
                <w:sz w:val="18"/>
              </w:rPr>
              <w:t>) used for the DU to detect BFR shortly after successful LTM cell switch to the wrong beam is up to implementation.</w:t>
            </w:r>
          </w:p>
          <w:p w14:paraId="70625B9A" w14:textId="77777777" w:rsidR="00B874DB" w:rsidRPr="00861403" w:rsidRDefault="00B874DB" w:rsidP="00B874DB">
            <w:pPr>
              <w:rPr>
                <w:rFonts w:ascii="Calibri" w:hAnsi="Calibri" w:cs="Calibri"/>
                <w:sz w:val="18"/>
                <w:u w:val="single"/>
              </w:rPr>
            </w:pPr>
            <w:r w:rsidRPr="00861403">
              <w:rPr>
                <w:rFonts w:ascii="Calibri" w:hAnsi="Calibri" w:cs="Calibri"/>
                <w:sz w:val="18"/>
                <w:u w:val="single"/>
              </w:rPr>
              <w:t xml:space="preserve">UHI and ping-pong </w:t>
            </w:r>
            <w:r w:rsidRPr="00861403">
              <w:rPr>
                <w:rFonts w:ascii="Calibri" w:hAnsi="Calibri" w:cs="Calibri" w:hint="eastAsia"/>
                <w:sz w:val="18"/>
                <w:u w:val="single"/>
              </w:rPr>
              <w:t>issue</w:t>
            </w:r>
          </w:p>
          <w:p w14:paraId="08612626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</w:pPr>
            <w:r w:rsidRPr="00861403"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  <w:t>CU informs relevant information to the target DU via CU-DU Cell Switch Notification.</w:t>
            </w:r>
          </w:p>
          <w:p w14:paraId="12013562" w14:textId="77777777" w:rsidR="00B874DB" w:rsidRPr="00861403" w:rsidRDefault="00B874DB" w:rsidP="00B874DB">
            <w:pPr>
              <w:rPr>
                <w:rFonts w:ascii="Calibri" w:hAnsi="Calibri" w:cs="Calibri"/>
                <w:sz w:val="18"/>
              </w:rPr>
            </w:pPr>
            <w:r w:rsidRPr="00861403">
              <w:rPr>
                <w:rFonts w:ascii="Calibri" w:hAnsi="Calibri" w:cs="Calibri"/>
                <w:sz w:val="18"/>
              </w:rPr>
              <w:t>Down selection of following solutions:</w:t>
            </w:r>
          </w:p>
          <w:p w14:paraId="53699F35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</w:pPr>
            <w:r w:rsidRPr="00861403"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  <w:t>1a: CU provide full UHI list with L1/L3 type to the DU (maximum item number is 16).</w:t>
            </w:r>
          </w:p>
          <w:p w14:paraId="160D8D59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</w:pPr>
            <w:r w:rsidRPr="00861403"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  <w:t xml:space="preserve">1b: CU provide full UHI list (except </w:t>
            </w:r>
            <w:proofErr w:type="spellStart"/>
            <w:r w:rsidRPr="00861403"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  <w:t>PScell</w:t>
            </w:r>
            <w:proofErr w:type="spellEnd"/>
            <w:r w:rsidRPr="00861403"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  <w:t xml:space="preserve">) with L1/L3 type to the DU (maximum item number is 16). </w:t>
            </w:r>
          </w:p>
          <w:p w14:paraId="20F441B0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</w:pPr>
            <w:r w:rsidRPr="00861403"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  <w:t xml:space="preserve">2a: CU provide last consecutive L1 entries to the DU. </w:t>
            </w:r>
          </w:p>
          <w:p w14:paraId="5588B2CF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</w:pPr>
            <w:r w:rsidRPr="00861403">
              <w:rPr>
                <w:rFonts w:ascii="Calibri" w:eastAsia="等线" w:hAnsi="Calibri" w:cs="Calibri"/>
                <w:b/>
                <w:bCs/>
                <w:color w:val="0000FF"/>
                <w:sz w:val="18"/>
              </w:rPr>
              <w:t>2b: CU provide FFS number of last consecutive L1 entries to the DU.</w:t>
            </w:r>
          </w:p>
          <w:p w14:paraId="1A78B7D2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color w:val="0000FF"/>
                <w:sz w:val="18"/>
              </w:rPr>
            </w:pPr>
            <w:r w:rsidRPr="00861403">
              <w:rPr>
                <w:rFonts w:ascii="Calibri" w:eastAsia="等线" w:hAnsi="Calibri" w:cs="Calibri"/>
                <w:b/>
                <w:color w:val="0000FF"/>
                <w:sz w:val="18"/>
              </w:rPr>
              <w:lastRenderedPageBreak/>
              <w:t>No stage2, work in stage3 with 1a.</w:t>
            </w:r>
          </w:p>
          <w:p w14:paraId="2430B0E2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color w:val="0000FF"/>
                <w:sz w:val="18"/>
              </w:rPr>
            </w:pPr>
            <w:r w:rsidRPr="00861403">
              <w:rPr>
                <w:rFonts w:ascii="Calibri" w:eastAsia="等线" w:hAnsi="Calibri" w:cs="Calibri"/>
                <w:b/>
                <w:color w:val="0000FF"/>
                <w:sz w:val="18"/>
              </w:rPr>
              <w:t xml:space="preserve">If the above 1a information is included in F1AP message from CU to DU, the DU may consider the potential mobility issue detected including ping-pong. </w:t>
            </w:r>
          </w:p>
          <w:p w14:paraId="12840802" w14:textId="354267CC" w:rsidR="00B874DB" w:rsidRPr="0032687A" w:rsidRDefault="00B874DB" w:rsidP="00B874DB">
            <w:pPr>
              <w:rPr>
                <w:rFonts w:ascii="Calibri" w:eastAsia="等线" w:hAnsi="Calibri" w:cs="Calibri"/>
                <w:b/>
                <w:color w:val="0000FF"/>
                <w:sz w:val="18"/>
              </w:rPr>
            </w:pPr>
            <w:r w:rsidRPr="00861403">
              <w:rPr>
                <w:rFonts w:ascii="Calibri" w:eastAsia="等线" w:hAnsi="Calibri" w:cs="Calibri"/>
                <w:b/>
                <w:color w:val="0000FF"/>
                <w:sz w:val="18"/>
              </w:rPr>
              <w:t>FFS on the extra indication for ping-pong case.</w:t>
            </w:r>
          </w:p>
          <w:p w14:paraId="6E33E8CD" w14:textId="77777777" w:rsidR="00B874DB" w:rsidRPr="00861403" w:rsidRDefault="00B874DB" w:rsidP="00B874DB">
            <w:pPr>
              <w:rPr>
                <w:rFonts w:ascii="Calibri" w:hAnsi="Calibri" w:cs="Calibri"/>
                <w:sz w:val="18"/>
                <w:u w:val="single"/>
              </w:rPr>
            </w:pPr>
            <w:proofErr w:type="spellStart"/>
            <w:r w:rsidRPr="00861403">
              <w:rPr>
                <w:rFonts w:ascii="Calibri" w:hAnsi="Calibri" w:cs="Calibri"/>
                <w:sz w:val="18"/>
                <w:u w:val="single"/>
              </w:rPr>
              <w:t>RACHless</w:t>
            </w:r>
            <w:proofErr w:type="spellEnd"/>
            <w:r w:rsidRPr="00861403">
              <w:rPr>
                <w:rFonts w:ascii="Calibri" w:hAnsi="Calibri" w:cs="Calibri"/>
                <w:sz w:val="18"/>
                <w:u w:val="single"/>
              </w:rPr>
              <w:t xml:space="preserve"> LTM cell switch failure due to wrong beam (</w:t>
            </w:r>
            <w:r w:rsidRPr="00861403">
              <w:rPr>
                <w:rFonts w:ascii="Calibri" w:hAnsi="Calibri" w:cs="Calibri" w:hint="eastAsia"/>
                <w:sz w:val="18"/>
                <w:u w:val="single"/>
              </w:rPr>
              <w:t>Case 2)</w:t>
            </w:r>
            <w:r w:rsidRPr="00861403">
              <w:rPr>
                <w:rFonts w:ascii="Calibri" w:hAnsi="Calibri" w:cs="Calibri"/>
                <w:sz w:val="18"/>
                <w:u w:val="single"/>
              </w:rPr>
              <w:t xml:space="preserve"> </w:t>
            </w:r>
          </w:p>
          <w:p w14:paraId="5876E387" w14:textId="77777777" w:rsidR="00B874DB" w:rsidRPr="00861403" w:rsidRDefault="00B874DB" w:rsidP="00B874DB">
            <w:pPr>
              <w:rPr>
                <w:rFonts w:ascii="Calibri" w:eastAsia="等线" w:hAnsi="Calibri" w:cs="Calibri"/>
                <w:b/>
                <w:bCs/>
                <w:color w:val="4472C4"/>
                <w:sz w:val="18"/>
                <w:szCs w:val="18"/>
              </w:rPr>
            </w:pPr>
            <w:r w:rsidRPr="00861403"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  <w:t>Network-based solution</w:t>
            </w:r>
            <w:r w:rsidRPr="00861403">
              <w:rPr>
                <w:rFonts w:ascii="Calibri" w:eastAsia="等线" w:hAnsi="Calibri" w:cs="Calibri" w:hint="eastAsia"/>
                <w:b/>
                <w:bCs/>
                <w:color w:val="008000"/>
                <w:sz w:val="18"/>
                <w:szCs w:val="18"/>
              </w:rPr>
              <w:t xml:space="preserve"> for the L</w:t>
            </w:r>
            <w:r w:rsidRPr="00861403"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  <w:t xml:space="preserve">TM cell switch failure due to wrong beam using the same </w:t>
            </w:r>
            <w:proofErr w:type="spellStart"/>
            <w:r w:rsidRPr="00861403"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  <w:t>signaling</w:t>
            </w:r>
            <w:proofErr w:type="spellEnd"/>
            <w:r w:rsidRPr="00861403">
              <w:rPr>
                <w:rFonts w:ascii="Calibri" w:eastAsia="等线" w:hAnsi="Calibri" w:cs="Calibri"/>
                <w:b/>
                <w:bCs/>
                <w:color w:val="008000"/>
                <w:sz w:val="18"/>
                <w:szCs w:val="18"/>
              </w:rPr>
              <w:t xml:space="preserve"> flow as for Case1.</w:t>
            </w:r>
            <w:r w:rsidRPr="00861403">
              <w:rPr>
                <w:rFonts w:ascii="Calibri" w:eastAsia="等线" w:hAnsi="Calibri" w:cs="Calibri"/>
                <w:b/>
                <w:bCs/>
                <w:color w:val="4472C4"/>
                <w:sz w:val="18"/>
                <w:szCs w:val="18"/>
              </w:rPr>
              <w:t xml:space="preserve"> </w:t>
            </w:r>
          </w:p>
          <w:p w14:paraId="640390FA" w14:textId="77777777" w:rsidR="00B874DB" w:rsidRPr="00861403" w:rsidRDefault="00B874DB" w:rsidP="00B874DB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861403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In case that the source DU selects a wrong beam among candidate beam list, the source DU is responsible for MRO </w:t>
            </w:r>
            <w:r w:rsidRPr="00861403">
              <w:rPr>
                <w:rFonts w:ascii="Calibri" w:hAnsi="Calibri" w:cs="Calibri"/>
                <w:b/>
                <w:color w:val="008000"/>
                <w:sz w:val="18"/>
              </w:rPr>
              <w:t>optimization.</w:t>
            </w:r>
          </w:p>
          <w:p w14:paraId="77DDA5FA" w14:textId="77777777" w:rsidR="00B874DB" w:rsidRPr="00861403" w:rsidRDefault="00B874DB" w:rsidP="00B874DB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861403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In case that the target DU provides a wrong candidate beam list, the target DU is responsible for MRO </w:t>
            </w:r>
            <w:r w:rsidRPr="00861403">
              <w:rPr>
                <w:rFonts w:ascii="Calibri" w:hAnsi="Calibri" w:cs="Calibri"/>
                <w:b/>
                <w:color w:val="008000"/>
                <w:sz w:val="18"/>
              </w:rPr>
              <w:t>optimization.</w:t>
            </w:r>
          </w:p>
          <w:p w14:paraId="0D355BE3" w14:textId="77777777" w:rsidR="00B874DB" w:rsidRPr="00861403" w:rsidRDefault="00B874DB" w:rsidP="00B874DB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861403">
              <w:rPr>
                <w:rFonts w:ascii="Calibri" w:hAnsi="Calibri" w:cs="Calibri"/>
                <w:b/>
                <w:color w:val="008000"/>
                <w:sz w:val="18"/>
              </w:rPr>
              <w:t>T</w:t>
            </w:r>
            <w:r w:rsidRPr="00861403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arget DU needs to send the </w:t>
            </w:r>
            <w:r w:rsidRPr="00861403">
              <w:rPr>
                <w:rFonts w:ascii="Calibri" w:hAnsi="Calibri" w:cs="Calibri"/>
                <w:b/>
                <w:color w:val="008000"/>
                <w:sz w:val="18"/>
              </w:rPr>
              <w:t>reconnect/re-established/recovery beam information</w:t>
            </w:r>
            <w:r w:rsidRPr="00861403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 to CU and CU </w:t>
            </w:r>
            <w:r w:rsidRPr="00861403">
              <w:rPr>
                <w:rFonts w:ascii="Calibri" w:hAnsi="Calibri" w:cs="Calibri"/>
                <w:b/>
                <w:color w:val="008000"/>
                <w:sz w:val="18"/>
              </w:rPr>
              <w:t>forwards</w:t>
            </w:r>
            <w:r w:rsidRPr="00861403">
              <w:rPr>
                <w:rFonts w:ascii="Calibri" w:hAnsi="Calibri" w:cs="Calibri" w:hint="eastAsia"/>
                <w:b/>
                <w:color w:val="008000"/>
                <w:sz w:val="18"/>
              </w:rPr>
              <w:t xml:space="preserve"> it to source DU. </w:t>
            </w:r>
          </w:p>
          <w:p w14:paraId="5312D4E0" w14:textId="77777777" w:rsidR="00B874DB" w:rsidRPr="00861403" w:rsidRDefault="00B874DB" w:rsidP="00B874DB">
            <w:pPr>
              <w:pStyle w:val="aff"/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en-US"/>
              </w:rPr>
            </w:pPr>
            <w:r w:rsidRPr="00861403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en-US"/>
              </w:rPr>
              <w:t>CU does not need to send the old beam information to source DU</w:t>
            </w:r>
            <w:r w:rsidRPr="00861403">
              <w:rPr>
                <w:rFonts w:ascii="Calibri" w:eastAsia="MS Mincho" w:hAnsi="Calibri" w:cs="Calibri" w:hint="eastAsia"/>
                <w:b/>
                <w:color w:val="008000"/>
                <w:sz w:val="18"/>
                <w:szCs w:val="22"/>
                <w:lang w:val="en-US" w:eastAsia="en-US"/>
              </w:rPr>
              <w:t>.</w:t>
            </w:r>
          </w:p>
          <w:p w14:paraId="147D852C" w14:textId="77777777" w:rsidR="00B874DB" w:rsidRPr="00861403" w:rsidRDefault="00B874DB" w:rsidP="00B874DB">
            <w:pPr>
              <w:pStyle w:val="aff"/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en-US"/>
              </w:rPr>
            </w:pPr>
            <w:r w:rsidRPr="00861403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en-US"/>
              </w:rPr>
              <w:t>Reply LS to RAN2 on the network based solution for case1 and case2.</w:t>
            </w:r>
          </w:p>
          <w:p w14:paraId="2E6A9CC3" w14:textId="77777777" w:rsidR="00B874DB" w:rsidRPr="00861403" w:rsidRDefault="00B874DB" w:rsidP="00B874DB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861403">
              <w:rPr>
                <w:rFonts w:ascii="Calibri" w:eastAsia="等线" w:hAnsi="Calibri" w:cs="Calibri" w:hint="eastAsia"/>
                <w:b/>
                <w:color w:val="008000"/>
                <w:sz w:val="18"/>
              </w:rPr>
              <w:t>W</w:t>
            </w:r>
            <w:r w:rsidRPr="00861403">
              <w:rPr>
                <w:rFonts w:ascii="Calibri" w:hAnsi="Calibri" w:cs="Calibri"/>
                <w:b/>
                <w:color w:val="008000"/>
                <w:sz w:val="18"/>
              </w:rPr>
              <w:t xml:space="preserve">ork on stage3 semantic description for C-RNTI IE in ACCESS AND MOBILITY INDICATION message. </w:t>
            </w:r>
          </w:p>
          <w:p w14:paraId="5FBAFCD2" w14:textId="1D7AE7A9" w:rsidR="00BF1B6A" w:rsidRPr="0032687A" w:rsidRDefault="00B874DB" w:rsidP="0032687A">
            <w:pPr>
              <w:pStyle w:val="aff"/>
              <w:rPr>
                <w:rFonts w:ascii="Calibri" w:hAnsi="Calibri" w:cs="Calibri"/>
                <w:sz w:val="18"/>
                <w:lang w:eastAsia="en-US"/>
              </w:rPr>
            </w:pPr>
            <w:r w:rsidRPr="00861403">
              <w:rPr>
                <w:rFonts w:ascii="Calibri" w:eastAsia="等线" w:hAnsi="Calibri" w:cs="Calibri"/>
                <w:b/>
                <w:color w:val="008000"/>
                <w:sz w:val="18"/>
                <w:szCs w:val="22"/>
                <w:lang w:val="en-US"/>
              </w:rPr>
              <w:t>New BL CR for TS38.420 Samsung</w:t>
            </w:r>
            <w:r w:rsidRPr="00861403">
              <w:rPr>
                <w:rFonts w:ascii="Calibri" w:hAnsi="Calibri" w:cs="Calibri"/>
                <w:sz w:val="18"/>
                <w:lang w:eastAsia="en-US"/>
              </w:rPr>
              <w:t xml:space="preserve"> </w:t>
            </w:r>
          </w:p>
        </w:tc>
      </w:tr>
    </w:tbl>
    <w:p w14:paraId="42EB2A89" w14:textId="77777777" w:rsidR="00BF1B6A" w:rsidRPr="00BF1B6A" w:rsidRDefault="00BF1B6A" w:rsidP="00A97BB1">
      <w:pPr>
        <w:spacing w:after="0" w:line="360" w:lineRule="auto"/>
        <w:rPr>
          <w:rFonts w:eastAsia="Arial Unicode MS"/>
          <w:lang w:val="en-US" w:eastAsia="zh-CN"/>
        </w:rPr>
      </w:pPr>
    </w:p>
    <w:p w14:paraId="6447E811" w14:textId="6CA64D2A" w:rsidR="00005CC8" w:rsidRPr="00E72475" w:rsidRDefault="00005CC8" w:rsidP="00005CC8">
      <w:pPr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>n this contribution, we would like to provide our further consideration on MRO for LTM.</w:t>
      </w:r>
    </w:p>
    <w:p w14:paraId="359EC64B" w14:textId="77777777" w:rsidR="00005CC8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1EBEC215" w14:textId="335E8E29" w:rsidR="0034441C" w:rsidRPr="00F91993" w:rsidRDefault="0034441C" w:rsidP="0034441C">
      <w:pPr>
        <w:pStyle w:val="2"/>
        <w:spacing w:after="120"/>
        <w:rPr>
          <w:rFonts w:ascii="Times New Roman" w:eastAsia="Arial Unicode MS" w:hAnsi="Times New Roman"/>
          <w:sz w:val="28"/>
          <w:szCs w:val="24"/>
          <w:lang w:eastAsia="zh-CN"/>
        </w:rPr>
      </w:pPr>
      <w:r w:rsidRPr="00F91993">
        <w:rPr>
          <w:rFonts w:ascii="Times New Roman" w:eastAsia="Arial Unicode MS" w:hAnsi="Times New Roman" w:hint="eastAsia"/>
          <w:sz w:val="28"/>
          <w:szCs w:val="24"/>
          <w:lang w:eastAsia="zh-CN"/>
        </w:rPr>
        <w:t>2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>.</w:t>
      </w:r>
      <w:r w:rsidR="00101534">
        <w:rPr>
          <w:rFonts w:ascii="Times New Roman" w:eastAsia="Arial Unicode MS" w:hAnsi="Times New Roman"/>
          <w:sz w:val="28"/>
          <w:szCs w:val="24"/>
          <w:lang w:eastAsia="zh-CN"/>
        </w:rPr>
        <w:t>1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 xml:space="preserve"> Ping-pong avoidance for LTM</w:t>
      </w:r>
    </w:p>
    <w:p w14:paraId="24A7DF90" w14:textId="2E8AC593" w:rsidR="008C325A" w:rsidRDefault="00225794" w:rsidP="008C325A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During</w:t>
      </w:r>
      <w:r>
        <w:rPr>
          <w:rFonts w:eastAsia="Arial Unicode MS"/>
          <w:lang w:eastAsia="zh-CN"/>
        </w:rPr>
        <w:t xml:space="preserve"> </w:t>
      </w:r>
      <w:r>
        <w:rPr>
          <w:rFonts w:eastAsia="Arial Unicode MS" w:hint="eastAsia"/>
          <w:lang w:eastAsia="zh-CN"/>
        </w:rPr>
        <w:t>last</w:t>
      </w:r>
      <w:r>
        <w:rPr>
          <w:rFonts w:eastAsia="Arial Unicode MS"/>
          <w:lang w:eastAsia="zh-CN"/>
        </w:rPr>
        <w:t xml:space="preserve"> RAN3 meeting, it was agreed that CU in</w:t>
      </w:r>
      <w:r w:rsidR="007E2F99">
        <w:rPr>
          <w:rFonts w:eastAsia="Arial Unicode MS"/>
          <w:lang w:eastAsia="zh-CN"/>
        </w:rPr>
        <w:t>form</w:t>
      </w:r>
      <w:r w:rsidR="002A56F3">
        <w:rPr>
          <w:rFonts w:eastAsia="Arial Unicode MS"/>
          <w:lang w:eastAsia="zh-CN"/>
        </w:rPr>
        <w:t xml:space="preserve">s </w:t>
      </w:r>
      <w:proofErr w:type="spellStart"/>
      <w:r w:rsidR="002A56F3">
        <w:rPr>
          <w:rFonts w:eastAsia="Arial Unicode MS"/>
          <w:lang w:eastAsia="zh-CN"/>
        </w:rPr>
        <w:t>relvevant</w:t>
      </w:r>
      <w:proofErr w:type="spellEnd"/>
      <w:r w:rsidR="002A56F3">
        <w:rPr>
          <w:rFonts w:eastAsia="Arial Unicode MS"/>
          <w:lang w:eastAsia="zh-CN"/>
        </w:rPr>
        <w:t xml:space="preserve"> information to the target DU via CU-DU Cell switch Notification message.</w:t>
      </w:r>
      <w:r w:rsidR="008C325A">
        <w:rPr>
          <w:rFonts w:hint="eastAsia"/>
          <w:lang w:eastAsia="zh-CN"/>
        </w:rPr>
        <w:t xml:space="preserve"> </w:t>
      </w:r>
      <w:r w:rsidR="007C4810">
        <w:rPr>
          <w:rFonts w:eastAsia="Arial Unicode MS" w:hint="eastAsia"/>
          <w:lang w:eastAsia="zh-CN"/>
        </w:rPr>
        <w:t>H</w:t>
      </w:r>
      <w:r w:rsidR="007C4810">
        <w:rPr>
          <w:rFonts w:eastAsia="Arial Unicode MS"/>
          <w:lang w:eastAsia="zh-CN"/>
        </w:rPr>
        <w:t xml:space="preserve">owever, </w:t>
      </w:r>
      <w:r w:rsidR="00482FC5">
        <w:rPr>
          <w:rFonts w:eastAsia="Arial Unicode MS"/>
          <w:lang w:eastAsia="zh-CN"/>
        </w:rPr>
        <w:t xml:space="preserve">whether </w:t>
      </w:r>
      <w:r w:rsidR="007C4810">
        <w:rPr>
          <w:rFonts w:eastAsia="Arial Unicode MS"/>
          <w:lang w:eastAsia="zh-CN"/>
        </w:rPr>
        <w:t xml:space="preserve">the CU sends the information for </w:t>
      </w:r>
      <w:r w:rsidR="00D92026">
        <w:rPr>
          <w:rFonts w:eastAsia="Arial Unicode MS"/>
          <w:lang w:eastAsia="zh-CN"/>
        </w:rPr>
        <w:t>cases</w:t>
      </w:r>
      <w:r w:rsidR="00AA7168">
        <w:rPr>
          <w:rFonts w:eastAsia="Arial Unicode MS"/>
          <w:lang w:eastAsia="zh-CN"/>
        </w:rPr>
        <w:t xml:space="preserve"> other than ping-pong issue</w:t>
      </w:r>
      <w:r w:rsidR="00482FC5">
        <w:rPr>
          <w:rFonts w:eastAsia="Arial Unicode MS"/>
          <w:lang w:eastAsia="zh-CN"/>
        </w:rPr>
        <w:t>, and what is the exact information</w:t>
      </w:r>
      <w:r w:rsidR="001757EA">
        <w:rPr>
          <w:rFonts w:eastAsia="Arial Unicode MS"/>
          <w:lang w:eastAsia="zh-CN"/>
        </w:rPr>
        <w:t xml:space="preserve"> transmitted from CU to DU</w:t>
      </w:r>
      <w:r w:rsidR="00AA7168">
        <w:rPr>
          <w:rFonts w:eastAsia="Arial Unicode MS"/>
          <w:lang w:eastAsia="zh-CN"/>
        </w:rPr>
        <w:t xml:space="preserve"> is </w:t>
      </w:r>
      <w:r w:rsidR="00D92026">
        <w:rPr>
          <w:rFonts w:eastAsia="Arial Unicode MS"/>
          <w:lang w:eastAsia="zh-CN"/>
        </w:rPr>
        <w:t>still FFS.</w:t>
      </w:r>
      <w:r w:rsidR="009F192E">
        <w:rPr>
          <w:rFonts w:eastAsia="Arial Unicode MS"/>
          <w:lang w:eastAsia="zh-CN"/>
        </w:rPr>
        <w:t xml:space="preserve"> </w:t>
      </w:r>
    </w:p>
    <w:p w14:paraId="21907B21" w14:textId="20FA0C1F" w:rsidR="007C4810" w:rsidRDefault="00482FC5" w:rsidP="0034441C">
      <w:pPr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From our perspective, </w:t>
      </w:r>
      <w:r w:rsidR="003C089B">
        <w:rPr>
          <w:rFonts w:eastAsia="Arial Unicode MS"/>
          <w:lang w:eastAsia="zh-CN"/>
        </w:rPr>
        <w:t>as a compromise, the</w:t>
      </w:r>
      <w:r w:rsidR="008C1C47">
        <w:rPr>
          <w:rFonts w:eastAsia="Arial Unicode MS"/>
          <w:lang w:eastAsia="zh-CN"/>
        </w:rPr>
        <w:t xml:space="preserve"> CU </w:t>
      </w:r>
      <w:r w:rsidR="003C089B">
        <w:rPr>
          <w:rFonts w:eastAsia="Arial Unicode MS"/>
          <w:lang w:eastAsia="zh-CN"/>
        </w:rPr>
        <w:t>can</w:t>
      </w:r>
      <w:r w:rsidR="008C1C47">
        <w:rPr>
          <w:rFonts w:eastAsia="Arial Unicode MS"/>
          <w:lang w:eastAsia="zh-CN"/>
        </w:rPr>
        <w:t xml:space="preserve"> send the information </w:t>
      </w:r>
      <w:r w:rsidR="00224D6B">
        <w:rPr>
          <w:rFonts w:eastAsia="Arial Unicode MS"/>
          <w:lang w:eastAsia="zh-CN"/>
        </w:rPr>
        <w:t>if the CU feels that there is the need</w:t>
      </w:r>
      <w:r w:rsidR="00210CBB">
        <w:rPr>
          <w:rFonts w:eastAsia="Arial Unicode MS"/>
          <w:lang w:eastAsia="zh-CN"/>
        </w:rPr>
        <w:t>, i.</w:t>
      </w:r>
      <w:r w:rsidR="00335D39">
        <w:rPr>
          <w:rFonts w:eastAsia="Arial Unicode MS"/>
          <w:lang w:eastAsia="zh-CN"/>
        </w:rPr>
        <w:t>e</w:t>
      </w:r>
      <w:r w:rsidR="00210CBB">
        <w:rPr>
          <w:rFonts w:eastAsia="Arial Unicode MS"/>
          <w:lang w:eastAsia="zh-CN"/>
        </w:rPr>
        <w:t>.,</w:t>
      </w:r>
      <w:r w:rsidR="00910145">
        <w:rPr>
          <w:rFonts w:eastAsia="Arial Unicode MS"/>
          <w:lang w:eastAsia="zh-CN"/>
        </w:rPr>
        <w:t xml:space="preserve"> it is </w:t>
      </w:r>
      <w:r w:rsidR="00865A8F">
        <w:rPr>
          <w:rFonts w:eastAsia="Arial Unicode MS"/>
          <w:lang w:eastAsia="zh-CN"/>
        </w:rPr>
        <w:t>not only for ping-pong case</w:t>
      </w:r>
      <w:r w:rsidR="00210CBB">
        <w:rPr>
          <w:rFonts w:eastAsia="Arial Unicode MS"/>
          <w:lang w:eastAsia="zh-CN"/>
        </w:rPr>
        <w:t>. For example,</w:t>
      </w:r>
      <w:r w:rsidR="00224D6B">
        <w:rPr>
          <w:rFonts w:eastAsia="Arial Unicode MS"/>
          <w:lang w:eastAsia="zh-CN"/>
        </w:rPr>
        <w:t xml:space="preserve"> </w:t>
      </w:r>
      <w:r w:rsidR="00910145">
        <w:rPr>
          <w:rFonts w:eastAsia="Arial Unicode MS"/>
          <w:lang w:eastAsia="zh-CN"/>
        </w:rPr>
        <w:t xml:space="preserve">the information may be used </w:t>
      </w:r>
      <w:r w:rsidR="00224D6B">
        <w:rPr>
          <w:rFonts w:eastAsia="Arial Unicode MS"/>
          <w:lang w:eastAsia="zh-CN"/>
        </w:rPr>
        <w:t xml:space="preserve">for the </w:t>
      </w:r>
      <w:r w:rsidR="006B417C">
        <w:rPr>
          <w:rFonts w:eastAsia="Arial Unicode MS"/>
          <w:lang w:eastAsia="zh-CN"/>
        </w:rPr>
        <w:t xml:space="preserve">DU to determine to adjust the LTM </w:t>
      </w:r>
      <w:proofErr w:type="spellStart"/>
      <w:r w:rsidR="006B417C">
        <w:rPr>
          <w:rFonts w:eastAsia="Arial Unicode MS"/>
          <w:lang w:eastAsia="zh-CN"/>
        </w:rPr>
        <w:t>prameters</w:t>
      </w:r>
      <w:proofErr w:type="spellEnd"/>
      <w:r w:rsidR="006B417C">
        <w:rPr>
          <w:rFonts w:eastAsia="Arial Unicode MS"/>
          <w:lang w:eastAsia="zh-CN"/>
        </w:rPr>
        <w:t xml:space="preserve"> or the</w:t>
      </w:r>
      <w:r w:rsidR="00865A8F">
        <w:rPr>
          <w:rFonts w:eastAsia="Arial Unicode MS"/>
          <w:lang w:eastAsia="zh-CN"/>
        </w:rPr>
        <w:t xml:space="preserve"> candidate cells. </w:t>
      </w:r>
      <w:r w:rsidR="00441B37">
        <w:rPr>
          <w:rFonts w:eastAsia="Arial Unicode MS"/>
          <w:lang w:eastAsia="zh-CN"/>
        </w:rPr>
        <w:t>And a</w:t>
      </w:r>
      <w:r w:rsidR="00910145">
        <w:rPr>
          <w:rFonts w:eastAsia="Arial Unicode MS"/>
          <w:lang w:eastAsia="zh-CN"/>
        </w:rPr>
        <w:t>n extra</w:t>
      </w:r>
      <w:r w:rsidR="00441B37">
        <w:rPr>
          <w:rFonts w:eastAsia="Arial Unicode MS"/>
          <w:lang w:eastAsia="zh-CN"/>
        </w:rPr>
        <w:t xml:space="preserve"> ping-pong indicator can be in</w:t>
      </w:r>
      <w:r w:rsidR="00214D8F">
        <w:rPr>
          <w:rFonts w:eastAsia="Arial Unicode MS"/>
          <w:lang w:eastAsia="zh-CN"/>
        </w:rPr>
        <w:t xml:space="preserve">cluded in the </w:t>
      </w:r>
      <w:proofErr w:type="spellStart"/>
      <w:r w:rsidR="00D2031B">
        <w:rPr>
          <w:rFonts w:eastAsia="Arial Unicode MS"/>
          <w:lang w:eastAsia="zh-CN"/>
        </w:rPr>
        <w:t>the</w:t>
      </w:r>
      <w:proofErr w:type="spellEnd"/>
      <w:r w:rsidR="00D2031B">
        <w:rPr>
          <w:rFonts w:eastAsia="Arial Unicode MS"/>
          <w:lang w:eastAsia="zh-CN"/>
        </w:rPr>
        <w:t xml:space="preserve"> message, such that the DU can pay attention to </w:t>
      </w:r>
      <w:r w:rsidR="00C84FE7">
        <w:rPr>
          <w:rFonts w:eastAsia="Arial Unicode MS"/>
          <w:lang w:eastAsia="zh-CN"/>
        </w:rPr>
        <w:t>ping-pong issue. Otherwise</w:t>
      </w:r>
      <w:r w:rsidR="00AB69B8">
        <w:rPr>
          <w:rFonts w:eastAsia="Arial Unicode MS"/>
          <w:lang w:eastAsia="zh-CN"/>
        </w:rPr>
        <w:t>,</w:t>
      </w:r>
      <w:r w:rsidR="00C84FE7">
        <w:rPr>
          <w:rFonts w:eastAsia="Arial Unicode MS"/>
          <w:lang w:eastAsia="zh-CN"/>
        </w:rPr>
        <w:t xml:space="preserve"> if a ping-pong indication is not included, it is up to the DU whether to </w:t>
      </w:r>
      <w:r w:rsidR="00653FF2">
        <w:rPr>
          <w:rFonts w:eastAsia="Arial Unicode MS"/>
          <w:lang w:eastAsia="zh-CN"/>
        </w:rPr>
        <w:t xml:space="preserve">check the </w:t>
      </w:r>
      <w:r w:rsidR="00115C60">
        <w:rPr>
          <w:rFonts w:eastAsia="Arial Unicode MS"/>
          <w:lang w:eastAsia="zh-CN"/>
        </w:rPr>
        <w:t xml:space="preserve">information and </w:t>
      </w:r>
      <w:r w:rsidR="00C84FE7">
        <w:rPr>
          <w:rFonts w:eastAsia="Arial Unicode MS"/>
          <w:lang w:eastAsia="zh-CN"/>
        </w:rPr>
        <w:t xml:space="preserve">optimize the LTM based on </w:t>
      </w:r>
      <w:r w:rsidR="00115C60">
        <w:rPr>
          <w:rFonts w:eastAsia="Arial Unicode MS"/>
          <w:lang w:eastAsia="zh-CN"/>
        </w:rPr>
        <w:t>it.</w:t>
      </w:r>
      <w:r w:rsidR="00EC0606">
        <w:rPr>
          <w:rFonts w:eastAsia="Arial Unicode MS"/>
          <w:lang w:eastAsia="zh-CN"/>
        </w:rPr>
        <w:t xml:space="preserve"> </w:t>
      </w:r>
      <w:r w:rsidR="00AF754F">
        <w:rPr>
          <w:rFonts w:eastAsia="Arial Unicode MS"/>
          <w:lang w:eastAsia="zh-CN"/>
        </w:rPr>
        <w:t>F</w:t>
      </w:r>
      <w:r w:rsidR="00EC0606">
        <w:rPr>
          <w:rFonts w:eastAsia="Arial Unicode MS"/>
          <w:lang w:eastAsia="zh-CN"/>
        </w:rPr>
        <w:t xml:space="preserve">or the content of the information, we think the existing UHI information is fine, since the </w:t>
      </w:r>
      <w:proofErr w:type="spellStart"/>
      <w:r w:rsidR="00EC0606">
        <w:rPr>
          <w:rFonts w:eastAsia="Arial Unicode MS"/>
          <w:lang w:eastAsia="zh-CN"/>
        </w:rPr>
        <w:t>sigalling</w:t>
      </w:r>
      <w:proofErr w:type="spellEnd"/>
      <w:r w:rsidR="00EC0606">
        <w:rPr>
          <w:rFonts w:eastAsia="Arial Unicode MS"/>
          <w:lang w:eastAsia="zh-CN"/>
        </w:rPr>
        <w:t xml:space="preserve"> overhead is not </w:t>
      </w:r>
      <w:r w:rsidR="00130D9E">
        <w:rPr>
          <w:rFonts w:eastAsia="Arial Unicode MS"/>
          <w:lang w:eastAsia="zh-CN"/>
        </w:rPr>
        <w:t xml:space="preserve">very </w:t>
      </w:r>
      <w:r w:rsidR="00EC0606">
        <w:rPr>
          <w:rFonts w:eastAsia="Arial Unicode MS"/>
          <w:lang w:eastAsia="zh-CN"/>
        </w:rPr>
        <w:t xml:space="preserve">big, and </w:t>
      </w:r>
      <w:r w:rsidR="00130D9E">
        <w:rPr>
          <w:rFonts w:eastAsia="Arial Unicode MS"/>
          <w:lang w:eastAsia="zh-CN"/>
        </w:rPr>
        <w:t>the existing IE</w:t>
      </w:r>
      <w:r w:rsidR="002745C8">
        <w:rPr>
          <w:rFonts w:eastAsia="Arial Unicode MS"/>
          <w:lang w:eastAsia="zh-CN"/>
        </w:rPr>
        <w:t xml:space="preserve"> for UHI</w:t>
      </w:r>
      <w:r w:rsidR="00130D9E">
        <w:rPr>
          <w:rFonts w:eastAsia="Arial Unicode MS"/>
          <w:lang w:eastAsia="zh-CN"/>
        </w:rPr>
        <w:t xml:space="preserve"> can be reused directly.</w:t>
      </w:r>
    </w:p>
    <w:p w14:paraId="00783610" w14:textId="50529604" w:rsidR="0034441C" w:rsidRDefault="0034441C" w:rsidP="0034441C">
      <w:pPr>
        <w:spacing w:before="120" w:after="0"/>
        <w:rPr>
          <w:rFonts w:eastAsia="Arial Unicode MS"/>
          <w:b/>
          <w:bCs/>
          <w:lang w:eastAsia="zh-CN"/>
        </w:rPr>
      </w:pPr>
      <w:r w:rsidRPr="0034441C">
        <w:rPr>
          <w:rFonts w:eastAsia="Arial Unicode MS"/>
          <w:b/>
          <w:bCs/>
          <w:lang w:eastAsia="zh-CN"/>
        </w:rPr>
        <w:t>Proposal</w:t>
      </w:r>
      <w:r w:rsidR="00550185">
        <w:rPr>
          <w:rFonts w:eastAsia="Arial Unicode MS"/>
          <w:b/>
          <w:bCs/>
          <w:lang w:eastAsia="zh-CN"/>
        </w:rPr>
        <w:t xml:space="preserve"> 1</w:t>
      </w:r>
      <w:r w:rsidRPr="0034441C">
        <w:rPr>
          <w:rFonts w:eastAsia="Arial Unicode MS"/>
          <w:b/>
          <w:bCs/>
          <w:lang w:eastAsia="zh-CN"/>
        </w:rPr>
        <w:t xml:space="preserve">: </w:t>
      </w:r>
      <w:r w:rsidR="00115C60">
        <w:rPr>
          <w:rFonts w:eastAsia="Arial Unicode MS"/>
          <w:b/>
          <w:bCs/>
          <w:lang w:eastAsia="zh-CN"/>
        </w:rPr>
        <w:t>T</w:t>
      </w:r>
      <w:r w:rsidR="008C325A">
        <w:rPr>
          <w:rFonts w:eastAsia="Arial Unicode MS"/>
          <w:b/>
          <w:bCs/>
          <w:lang w:eastAsia="zh-CN"/>
        </w:rPr>
        <w:t xml:space="preserve">he </w:t>
      </w:r>
      <w:r w:rsidR="00C5562B">
        <w:rPr>
          <w:rFonts w:eastAsia="Arial Unicode MS"/>
          <w:b/>
          <w:bCs/>
          <w:lang w:eastAsia="zh-CN"/>
        </w:rPr>
        <w:t>CU sends</w:t>
      </w:r>
      <w:r w:rsidRPr="0034441C">
        <w:rPr>
          <w:rFonts w:eastAsia="Arial Unicode MS"/>
          <w:b/>
          <w:bCs/>
          <w:lang w:eastAsia="zh-CN"/>
        </w:rPr>
        <w:t xml:space="preserve">, </w:t>
      </w:r>
      <w:r w:rsidR="00CA751A">
        <w:rPr>
          <w:rFonts w:eastAsia="Arial Unicode MS"/>
          <w:b/>
          <w:bCs/>
          <w:lang w:eastAsia="zh-CN"/>
        </w:rPr>
        <w:t xml:space="preserve">full UHI list with L1/L3 </w:t>
      </w:r>
      <w:r w:rsidR="00136818">
        <w:rPr>
          <w:rFonts w:eastAsia="Arial Unicode MS"/>
          <w:b/>
          <w:bCs/>
          <w:lang w:eastAsia="zh-CN"/>
        </w:rPr>
        <w:t>type</w:t>
      </w:r>
      <w:r w:rsidR="001C7A65">
        <w:rPr>
          <w:rFonts w:eastAsia="Arial Unicode MS"/>
          <w:b/>
          <w:bCs/>
          <w:lang w:eastAsia="zh-CN"/>
        </w:rPr>
        <w:t xml:space="preserve"> with one optional ping-pong indication</w:t>
      </w:r>
      <w:r w:rsidR="00136818">
        <w:rPr>
          <w:rFonts w:eastAsia="Arial Unicode MS"/>
          <w:b/>
          <w:bCs/>
          <w:lang w:eastAsia="zh-CN"/>
        </w:rPr>
        <w:t>,</w:t>
      </w:r>
      <w:r w:rsidR="008F4136">
        <w:rPr>
          <w:rFonts w:eastAsia="Arial Unicode MS"/>
          <w:b/>
          <w:bCs/>
          <w:lang w:eastAsia="zh-CN"/>
        </w:rPr>
        <w:t xml:space="preserve"> </w:t>
      </w:r>
      <w:r w:rsidRPr="0034441C">
        <w:rPr>
          <w:rFonts w:eastAsia="Arial Unicode MS"/>
          <w:b/>
          <w:bCs/>
          <w:lang w:eastAsia="zh-CN"/>
        </w:rPr>
        <w:t xml:space="preserve">to the </w:t>
      </w:r>
      <w:proofErr w:type="spellStart"/>
      <w:r w:rsidRPr="0034441C">
        <w:rPr>
          <w:rFonts w:eastAsia="Arial Unicode MS"/>
          <w:b/>
          <w:bCs/>
          <w:lang w:eastAsia="zh-CN"/>
        </w:rPr>
        <w:t>gNB</w:t>
      </w:r>
      <w:proofErr w:type="spellEnd"/>
      <w:r w:rsidRPr="0034441C">
        <w:rPr>
          <w:rFonts w:eastAsia="Arial Unicode MS"/>
          <w:b/>
          <w:bCs/>
          <w:lang w:eastAsia="zh-CN"/>
        </w:rPr>
        <w:t>-DU by CU-DU Cell Switch Notification message</w:t>
      </w:r>
      <w:r>
        <w:rPr>
          <w:rFonts w:eastAsia="Arial Unicode MS" w:hint="eastAsia"/>
          <w:b/>
          <w:bCs/>
          <w:lang w:eastAsia="zh-CN"/>
        </w:rPr>
        <w:t>.</w:t>
      </w:r>
      <w:r w:rsidR="00D50064">
        <w:rPr>
          <w:rFonts w:eastAsia="Arial Unicode MS"/>
          <w:b/>
          <w:bCs/>
          <w:lang w:eastAsia="zh-CN"/>
        </w:rPr>
        <w:t xml:space="preserve"> An extra </w:t>
      </w:r>
      <w:r w:rsidR="005611B2">
        <w:rPr>
          <w:rFonts w:eastAsia="Arial Unicode MS"/>
          <w:b/>
          <w:bCs/>
          <w:lang w:eastAsia="zh-CN"/>
        </w:rPr>
        <w:t xml:space="preserve">ping-pong indication is included in the message, if the </w:t>
      </w:r>
      <w:proofErr w:type="spellStart"/>
      <w:r w:rsidR="005611B2">
        <w:rPr>
          <w:rFonts w:eastAsia="Arial Unicode MS"/>
          <w:b/>
          <w:bCs/>
          <w:lang w:eastAsia="zh-CN"/>
        </w:rPr>
        <w:t>gNB</w:t>
      </w:r>
      <w:proofErr w:type="spellEnd"/>
      <w:r w:rsidR="005611B2">
        <w:rPr>
          <w:rFonts w:eastAsia="Arial Unicode MS"/>
          <w:b/>
          <w:bCs/>
          <w:lang w:eastAsia="zh-CN"/>
        </w:rPr>
        <w:t xml:space="preserve">-CU detects a potential ping-pong </w:t>
      </w:r>
      <w:r w:rsidR="0022375D">
        <w:rPr>
          <w:rFonts w:eastAsia="Arial Unicode MS"/>
          <w:b/>
          <w:bCs/>
          <w:lang w:eastAsia="zh-CN"/>
        </w:rPr>
        <w:t>occurrence.</w:t>
      </w:r>
    </w:p>
    <w:p w14:paraId="79A3DD82" w14:textId="77777777" w:rsidR="0034441C" w:rsidRPr="00115C60" w:rsidRDefault="0034441C" w:rsidP="0034441C">
      <w:pPr>
        <w:spacing w:before="120" w:after="0"/>
        <w:rPr>
          <w:rFonts w:eastAsia="Arial Unicode MS"/>
          <w:b/>
          <w:bCs/>
          <w:lang w:eastAsia="zh-CN"/>
        </w:rPr>
      </w:pPr>
    </w:p>
    <w:p w14:paraId="7A5F5C80" w14:textId="253C4E70" w:rsidR="001C4665" w:rsidRPr="00F91993" w:rsidRDefault="001C4665" w:rsidP="00F91993">
      <w:pPr>
        <w:pStyle w:val="2"/>
        <w:spacing w:after="120"/>
        <w:rPr>
          <w:rFonts w:ascii="Times New Roman" w:eastAsia="Arial Unicode MS" w:hAnsi="Times New Roman"/>
          <w:sz w:val="28"/>
          <w:szCs w:val="24"/>
          <w:lang w:eastAsia="zh-CN"/>
        </w:rPr>
      </w:pP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>2.</w:t>
      </w:r>
      <w:r w:rsidR="008C572E">
        <w:rPr>
          <w:rFonts w:ascii="Times New Roman" w:eastAsia="Arial Unicode MS" w:hAnsi="Times New Roman"/>
          <w:sz w:val="28"/>
          <w:szCs w:val="24"/>
          <w:lang w:eastAsia="zh-CN"/>
        </w:rPr>
        <w:t>2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 xml:space="preserve"> </w:t>
      </w:r>
      <w:r w:rsidR="008C3E1B" w:rsidRPr="00F91993">
        <w:rPr>
          <w:rFonts w:ascii="Times New Roman" w:eastAsia="Arial Unicode MS" w:hAnsi="Times New Roman"/>
          <w:sz w:val="28"/>
          <w:szCs w:val="24"/>
          <w:lang w:eastAsia="zh-CN"/>
        </w:rPr>
        <w:t>MRO enhancement in case of RLF-report absent</w:t>
      </w:r>
    </w:p>
    <w:p w14:paraId="6D39BC7C" w14:textId="04807E4B" w:rsidR="002E0434" w:rsidRPr="008F3FBC" w:rsidRDefault="00333C9C" w:rsidP="00C91DB2">
      <w:pPr>
        <w:tabs>
          <w:tab w:val="num" w:pos="1440"/>
        </w:tabs>
        <w:spacing w:before="120" w:after="0"/>
      </w:pPr>
      <w:r>
        <w:rPr>
          <w:rFonts w:eastAsia="Arial Unicode MS" w:hint="eastAsia"/>
          <w:lang w:eastAsia="zh-CN"/>
        </w:rPr>
        <w:t>F</w:t>
      </w:r>
      <w:r>
        <w:rPr>
          <w:rFonts w:eastAsia="Arial Unicode MS"/>
          <w:lang w:eastAsia="zh-CN"/>
        </w:rPr>
        <w:t xml:space="preserve">or conventional handover procedure, </w:t>
      </w:r>
      <w:r w:rsidR="004E1DAB">
        <w:rPr>
          <w:rFonts w:eastAsia="Arial Unicode MS"/>
          <w:lang w:eastAsia="zh-CN"/>
        </w:rPr>
        <w:t>SON MRO support the case that the RLF-report from the UE is</w:t>
      </w:r>
      <w:r w:rsidR="001779B0">
        <w:rPr>
          <w:rFonts w:eastAsia="Arial Unicode MS"/>
          <w:lang w:eastAsia="zh-CN"/>
        </w:rPr>
        <w:t xml:space="preserve"> </w:t>
      </w:r>
      <w:r w:rsidR="005014D5">
        <w:rPr>
          <w:rFonts w:eastAsia="Arial Unicode MS"/>
          <w:lang w:eastAsia="zh-CN"/>
        </w:rPr>
        <w:t>available</w:t>
      </w:r>
      <w:r w:rsidR="001779B0">
        <w:rPr>
          <w:rFonts w:eastAsia="Arial Unicode MS"/>
          <w:lang w:eastAsia="zh-CN"/>
        </w:rPr>
        <w:t xml:space="preserve"> or not </w:t>
      </w:r>
      <w:proofErr w:type="spellStart"/>
      <w:r w:rsidR="001779B0">
        <w:rPr>
          <w:rFonts w:eastAsia="Arial Unicode MS"/>
          <w:lang w:eastAsia="zh-CN"/>
        </w:rPr>
        <w:t>avaliable</w:t>
      </w:r>
      <w:proofErr w:type="spellEnd"/>
      <w:r w:rsidR="005014D5">
        <w:rPr>
          <w:rFonts w:eastAsia="Arial Unicode MS"/>
          <w:lang w:eastAsia="zh-CN"/>
        </w:rPr>
        <w:t xml:space="preserve">, i.e., </w:t>
      </w:r>
      <w:r w:rsidR="00271FC1">
        <w:rPr>
          <w:rFonts w:eastAsia="Arial Unicode MS"/>
          <w:lang w:eastAsia="zh-CN"/>
        </w:rPr>
        <w:t xml:space="preserve">the </w:t>
      </w:r>
      <w:r w:rsidR="00271FC1" w:rsidRPr="00CE3B75">
        <w:t>Failure Indication</w:t>
      </w:r>
      <w:r w:rsidR="00271FC1">
        <w:t xml:space="preserve"> message </w:t>
      </w:r>
      <w:r w:rsidR="005835D6">
        <w:t xml:space="preserve">can be with or without </w:t>
      </w:r>
      <w:r w:rsidR="001779B0">
        <w:t>RLF-report</w:t>
      </w:r>
      <w:r w:rsidR="002E0434">
        <w:t xml:space="preserve">. </w:t>
      </w:r>
      <w:r w:rsidR="002E0434">
        <w:rPr>
          <w:lang w:eastAsia="zh-CN"/>
        </w:rPr>
        <w:t xml:space="preserve">However, for </w:t>
      </w:r>
      <w:r w:rsidR="00140D6E">
        <w:rPr>
          <w:lang w:eastAsia="zh-CN"/>
        </w:rPr>
        <w:t xml:space="preserve">MRO of </w:t>
      </w:r>
      <w:r w:rsidR="002E0434">
        <w:rPr>
          <w:lang w:eastAsia="zh-CN"/>
        </w:rPr>
        <w:t>LTM, we only support the case of LTM failure with RLF-report, while the case</w:t>
      </w:r>
      <w:r w:rsidR="00150E34">
        <w:rPr>
          <w:lang w:eastAsia="zh-CN"/>
        </w:rPr>
        <w:t xml:space="preserve"> of without RLF-report is not specified.</w:t>
      </w:r>
    </w:p>
    <w:p w14:paraId="73AB7136" w14:textId="4850597A" w:rsidR="001C385D" w:rsidRDefault="000201AD" w:rsidP="00C91DB2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The same as conventional handover procedure,</w:t>
      </w:r>
      <w:r w:rsidR="009E27D4">
        <w:rPr>
          <w:rFonts w:eastAsia="Arial Unicode MS"/>
          <w:lang w:eastAsia="zh-CN"/>
        </w:rPr>
        <w:t xml:space="preserve"> </w:t>
      </w:r>
      <w:r w:rsidR="00BE3810">
        <w:rPr>
          <w:rFonts w:eastAsia="Arial Unicode MS"/>
          <w:lang w:eastAsia="zh-CN"/>
        </w:rPr>
        <w:t>t</w:t>
      </w:r>
      <w:r w:rsidR="00150E34">
        <w:rPr>
          <w:rFonts w:eastAsia="Arial Unicode MS"/>
          <w:lang w:eastAsia="zh-CN"/>
        </w:rPr>
        <w:t xml:space="preserve">he </w:t>
      </w:r>
      <w:r w:rsidR="00563CE7">
        <w:rPr>
          <w:rFonts w:eastAsia="Arial Unicode MS"/>
          <w:lang w:eastAsia="zh-CN"/>
        </w:rPr>
        <w:t>RLF-report</w:t>
      </w:r>
      <w:r w:rsidR="000C66F4">
        <w:rPr>
          <w:rFonts w:eastAsia="Arial Unicode MS"/>
          <w:lang w:eastAsia="zh-CN"/>
        </w:rPr>
        <w:t xml:space="preserve"> </w:t>
      </w:r>
      <w:r w:rsidR="00005CC8">
        <w:rPr>
          <w:rFonts w:eastAsia="Arial Unicode MS"/>
          <w:lang w:eastAsia="zh-CN"/>
        </w:rPr>
        <w:t xml:space="preserve">is not </w:t>
      </w:r>
      <w:proofErr w:type="spellStart"/>
      <w:r w:rsidR="00841E93">
        <w:rPr>
          <w:rFonts w:eastAsia="Arial Unicode MS"/>
          <w:lang w:eastAsia="zh-CN"/>
        </w:rPr>
        <w:t>availabe</w:t>
      </w:r>
      <w:proofErr w:type="spellEnd"/>
      <w:r w:rsidR="00841E93">
        <w:rPr>
          <w:rFonts w:eastAsia="Arial Unicode MS"/>
          <w:lang w:eastAsia="zh-CN"/>
        </w:rPr>
        <w:t xml:space="preserve"> </w:t>
      </w:r>
      <w:r w:rsidR="003573D6">
        <w:rPr>
          <w:rFonts w:eastAsia="Arial Unicode MS"/>
          <w:lang w:eastAsia="zh-CN"/>
        </w:rPr>
        <w:t>because the UE does not have the RLF-report</w:t>
      </w:r>
      <w:r w:rsidR="009D5513">
        <w:rPr>
          <w:rFonts w:eastAsia="Arial Unicode MS"/>
          <w:lang w:eastAsia="zh-CN"/>
        </w:rPr>
        <w:t xml:space="preserve">, </w:t>
      </w:r>
      <w:r w:rsidR="004B31EA">
        <w:rPr>
          <w:rFonts w:eastAsia="Arial Unicode MS"/>
          <w:lang w:eastAsia="zh-CN"/>
        </w:rPr>
        <w:t xml:space="preserve">i.e., </w:t>
      </w:r>
      <w:r w:rsidR="001D33E6">
        <w:rPr>
          <w:rFonts w:eastAsia="Arial Unicode MS"/>
          <w:lang w:eastAsia="zh-CN"/>
        </w:rPr>
        <w:t xml:space="preserve">before being reported to the network, </w:t>
      </w:r>
      <w:r w:rsidR="003D46E4">
        <w:rPr>
          <w:rFonts w:eastAsia="Arial Unicode MS"/>
          <w:lang w:eastAsia="zh-CN"/>
        </w:rPr>
        <w:t>the</w:t>
      </w:r>
      <w:r w:rsidR="00860EE9">
        <w:rPr>
          <w:rFonts w:eastAsia="Arial Unicode MS"/>
          <w:lang w:eastAsia="zh-CN"/>
        </w:rPr>
        <w:t xml:space="preserve"> content of the</w:t>
      </w:r>
      <w:r w:rsidR="003D46E4">
        <w:rPr>
          <w:rFonts w:eastAsia="Arial Unicode MS"/>
          <w:lang w:eastAsia="zh-CN"/>
        </w:rPr>
        <w:t xml:space="preserve"> RLF</w:t>
      </w:r>
      <w:r w:rsidR="00D96741">
        <w:rPr>
          <w:rFonts w:eastAsia="Arial Unicode MS"/>
          <w:lang w:eastAsia="zh-CN"/>
        </w:rPr>
        <w:t>-</w:t>
      </w:r>
      <w:r w:rsidR="003D46E4">
        <w:rPr>
          <w:rFonts w:eastAsia="Arial Unicode MS"/>
          <w:lang w:eastAsia="zh-CN"/>
        </w:rPr>
        <w:t>report</w:t>
      </w:r>
      <w:r w:rsidR="00860EE9">
        <w:rPr>
          <w:rFonts w:eastAsia="Arial Unicode MS"/>
          <w:lang w:eastAsia="zh-CN"/>
        </w:rPr>
        <w:t xml:space="preserve"> associated with the LTM failure</w:t>
      </w:r>
      <w:r w:rsidR="003D46E4">
        <w:rPr>
          <w:rFonts w:eastAsia="Arial Unicode MS"/>
          <w:lang w:eastAsia="zh-CN"/>
        </w:rPr>
        <w:t xml:space="preserve"> is</w:t>
      </w:r>
      <w:r w:rsidR="00CA1C34">
        <w:rPr>
          <w:rFonts w:eastAsia="Arial Unicode MS"/>
          <w:lang w:eastAsia="zh-CN"/>
        </w:rPr>
        <w:t xml:space="preserve"> </w:t>
      </w:r>
      <w:r w:rsidR="00860EE9">
        <w:rPr>
          <w:rFonts w:eastAsia="Arial Unicode MS"/>
          <w:lang w:eastAsia="zh-CN"/>
        </w:rPr>
        <w:t>repl</w:t>
      </w:r>
      <w:r w:rsidR="005673E8">
        <w:rPr>
          <w:rFonts w:eastAsia="Arial Unicode MS" w:hint="eastAsia"/>
          <w:lang w:eastAsia="zh-CN"/>
        </w:rPr>
        <w:t>ac</w:t>
      </w:r>
      <w:r w:rsidR="00860EE9">
        <w:rPr>
          <w:rFonts w:eastAsia="Arial Unicode MS"/>
          <w:lang w:eastAsia="zh-CN"/>
        </w:rPr>
        <w:t>ed</w:t>
      </w:r>
      <w:r w:rsidR="00CC204F">
        <w:rPr>
          <w:rFonts w:eastAsia="Arial Unicode MS"/>
          <w:lang w:eastAsia="zh-CN"/>
        </w:rPr>
        <w:t>/</w:t>
      </w:r>
      <w:proofErr w:type="spellStart"/>
      <w:r w:rsidR="00CC204F">
        <w:rPr>
          <w:rFonts w:eastAsia="Arial Unicode MS"/>
          <w:lang w:eastAsia="zh-CN"/>
        </w:rPr>
        <w:t>refeshed</w:t>
      </w:r>
      <w:proofErr w:type="spellEnd"/>
      <w:r w:rsidR="00D96741">
        <w:rPr>
          <w:rFonts w:eastAsia="Arial Unicode MS"/>
          <w:lang w:eastAsia="zh-CN"/>
        </w:rPr>
        <w:t xml:space="preserve"> by </w:t>
      </w:r>
      <w:r w:rsidR="00F90F39">
        <w:rPr>
          <w:rFonts w:eastAsia="Arial Unicode MS"/>
          <w:lang w:eastAsia="zh-CN"/>
        </w:rPr>
        <w:t>a follow</w:t>
      </w:r>
      <w:r w:rsidR="00E47B85">
        <w:rPr>
          <w:rFonts w:eastAsia="Arial Unicode MS"/>
          <w:lang w:eastAsia="zh-CN"/>
        </w:rPr>
        <w:t>ing</w:t>
      </w:r>
      <w:r w:rsidR="00F90F39">
        <w:rPr>
          <w:rFonts w:eastAsia="Arial Unicode MS"/>
          <w:lang w:eastAsia="zh-CN"/>
        </w:rPr>
        <w:t xml:space="preserve"> connection failure</w:t>
      </w:r>
      <w:r w:rsidR="000F32C7">
        <w:rPr>
          <w:rFonts w:eastAsia="Arial Unicode MS"/>
          <w:lang w:eastAsia="zh-CN"/>
        </w:rPr>
        <w:t>. This is</w:t>
      </w:r>
      <w:r w:rsidR="000A535F">
        <w:rPr>
          <w:rFonts w:eastAsia="Arial Unicode MS"/>
          <w:lang w:eastAsia="zh-CN"/>
        </w:rPr>
        <w:t xml:space="preserve"> because</w:t>
      </w:r>
      <w:r w:rsidR="009869D9">
        <w:rPr>
          <w:rFonts w:eastAsia="Arial Unicode MS"/>
          <w:lang w:eastAsia="zh-CN"/>
        </w:rPr>
        <w:t xml:space="preserve"> according to TS 38.331,</w:t>
      </w:r>
      <w:r w:rsidR="000A535F">
        <w:rPr>
          <w:rFonts w:eastAsia="Arial Unicode MS"/>
          <w:lang w:eastAsia="zh-CN"/>
        </w:rPr>
        <w:t xml:space="preserve"> </w:t>
      </w:r>
      <w:r w:rsidR="00F32BC8">
        <w:rPr>
          <w:rFonts w:eastAsia="Arial Unicode MS"/>
          <w:lang w:eastAsia="zh-CN"/>
        </w:rPr>
        <w:t xml:space="preserve">upon a connection failure (radio link failure or handover </w:t>
      </w:r>
      <w:proofErr w:type="spellStart"/>
      <w:r w:rsidR="00F32BC8">
        <w:rPr>
          <w:rFonts w:eastAsia="Arial Unicode MS"/>
          <w:lang w:eastAsia="zh-CN"/>
        </w:rPr>
        <w:t>falure</w:t>
      </w:r>
      <w:proofErr w:type="spellEnd"/>
      <w:r w:rsidR="00F32BC8">
        <w:rPr>
          <w:rFonts w:eastAsia="Arial Unicode MS"/>
          <w:lang w:eastAsia="zh-CN"/>
        </w:rPr>
        <w:t xml:space="preserve">), </w:t>
      </w:r>
      <w:r w:rsidR="000A535F">
        <w:rPr>
          <w:rFonts w:eastAsia="Arial Unicode MS"/>
          <w:lang w:eastAsia="zh-CN"/>
        </w:rPr>
        <w:t xml:space="preserve">the UE always </w:t>
      </w:r>
      <w:r w:rsidR="00710F69">
        <w:rPr>
          <w:rFonts w:eastAsia="Arial Unicode MS"/>
          <w:lang w:eastAsia="zh-CN"/>
        </w:rPr>
        <w:t>clear</w:t>
      </w:r>
      <w:r w:rsidR="004363B8">
        <w:rPr>
          <w:rFonts w:eastAsia="Arial Unicode MS"/>
          <w:lang w:eastAsia="zh-CN"/>
        </w:rPr>
        <w:t>s</w:t>
      </w:r>
      <w:r w:rsidR="009D7E6F">
        <w:rPr>
          <w:rFonts w:eastAsia="Arial Unicode MS"/>
          <w:lang w:eastAsia="zh-CN"/>
        </w:rPr>
        <w:t xml:space="preserve"> the content of the RLF-report</w:t>
      </w:r>
      <w:r w:rsidR="00DB557B">
        <w:rPr>
          <w:rFonts w:eastAsia="Arial Unicode MS"/>
          <w:lang w:eastAsia="zh-CN"/>
        </w:rPr>
        <w:t xml:space="preserve"> which is not reported</w:t>
      </w:r>
      <w:r w:rsidR="000F32C7">
        <w:rPr>
          <w:rFonts w:eastAsia="Arial Unicode MS"/>
          <w:lang w:eastAsia="zh-CN"/>
        </w:rPr>
        <w:t xml:space="preserve"> to the network</w:t>
      </w:r>
      <w:r w:rsidR="00F32BC8">
        <w:rPr>
          <w:rFonts w:eastAsia="Arial Unicode MS"/>
          <w:lang w:eastAsia="zh-CN"/>
        </w:rPr>
        <w:t xml:space="preserve"> first</w:t>
      </w:r>
      <w:r w:rsidR="00DB557B">
        <w:rPr>
          <w:rFonts w:eastAsia="Arial Unicode MS"/>
          <w:lang w:eastAsia="zh-CN"/>
        </w:rPr>
        <w:t>, and then set</w:t>
      </w:r>
      <w:r w:rsidR="004363B8">
        <w:rPr>
          <w:rFonts w:eastAsia="Arial Unicode MS"/>
          <w:lang w:eastAsia="zh-CN"/>
        </w:rPr>
        <w:t xml:space="preserve"> it</w:t>
      </w:r>
      <w:r w:rsidR="00DB557B">
        <w:rPr>
          <w:rFonts w:eastAsia="Arial Unicode MS"/>
          <w:lang w:eastAsia="zh-CN"/>
        </w:rPr>
        <w:t xml:space="preserve"> </w:t>
      </w:r>
      <w:r w:rsidR="00971F6D">
        <w:rPr>
          <w:rFonts w:eastAsia="Arial Unicode MS"/>
          <w:lang w:eastAsia="zh-CN"/>
        </w:rPr>
        <w:t xml:space="preserve">with the information </w:t>
      </w:r>
      <w:r w:rsidR="004363B8">
        <w:rPr>
          <w:rFonts w:eastAsia="Arial Unicode MS"/>
          <w:lang w:eastAsia="zh-CN"/>
        </w:rPr>
        <w:t xml:space="preserve">associated with </w:t>
      </w:r>
      <w:r w:rsidR="00971F6D">
        <w:rPr>
          <w:rFonts w:eastAsia="Arial Unicode MS"/>
          <w:lang w:eastAsia="zh-CN"/>
        </w:rPr>
        <w:t xml:space="preserve">the </w:t>
      </w:r>
      <w:proofErr w:type="spellStart"/>
      <w:r w:rsidR="00971F6D">
        <w:rPr>
          <w:rFonts w:eastAsia="Arial Unicode MS"/>
          <w:lang w:eastAsia="zh-CN"/>
        </w:rPr>
        <w:t>lastest</w:t>
      </w:r>
      <w:proofErr w:type="spellEnd"/>
      <w:r w:rsidR="00971F6D">
        <w:rPr>
          <w:rFonts w:eastAsia="Arial Unicode MS"/>
          <w:lang w:eastAsia="zh-CN"/>
        </w:rPr>
        <w:t xml:space="preserve"> </w:t>
      </w:r>
      <w:r w:rsidR="004363B8">
        <w:rPr>
          <w:rFonts w:eastAsia="Arial Unicode MS"/>
          <w:lang w:eastAsia="zh-CN"/>
        </w:rPr>
        <w:t xml:space="preserve">connection </w:t>
      </w:r>
      <w:r w:rsidR="00971F6D">
        <w:rPr>
          <w:rFonts w:eastAsia="Arial Unicode MS"/>
          <w:lang w:eastAsia="zh-CN"/>
        </w:rPr>
        <w:t>failure</w:t>
      </w:r>
      <w:r w:rsidR="009D5513">
        <w:rPr>
          <w:rFonts w:eastAsia="Arial Unicode MS"/>
          <w:lang w:eastAsia="zh-CN"/>
        </w:rPr>
        <w:t>. For another example,</w:t>
      </w:r>
      <w:r w:rsidR="00005CC8">
        <w:rPr>
          <w:rFonts w:eastAsia="Arial Unicode MS"/>
          <w:lang w:eastAsia="zh-CN"/>
        </w:rPr>
        <w:t xml:space="preserve"> </w:t>
      </w:r>
      <w:r w:rsidR="003573D6">
        <w:rPr>
          <w:rFonts w:eastAsia="Arial Unicode MS"/>
          <w:lang w:eastAsia="zh-CN"/>
        </w:rPr>
        <w:t xml:space="preserve">the RLF-report </w:t>
      </w:r>
      <w:r w:rsidR="00563CE7">
        <w:rPr>
          <w:rFonts w:eastAsia="Arial Unicode MS"/>
          <w:lang w:eastAsia="zh-CN"/>
        </w:rPr>
        <w:t>may be not</w:t>
      </w:r>
      <w:r w:rsidR="003573D6">
        <w:rPr>
          <w:rFonts w:eastAsia="Arial Unicode MS"/>
          <w:lang w:eastAsia="zh-CN"/>
        </w:rPr>
        <w:t xml:space="preserve"> </w:t>
      </w:r>
      <w:r w:rsidR="00B96BFD">
        <w:rPr>
          <w:rFonts w:eastAsia="Arial Unicode MS"/>
          <w:lang w:eastAsia="zh-CN"/>
        </w:rPr>
        <w:t>obtained</w:t>
      </w:r>
      <w:r w:rsidR="00005CC8">
        <w:rPr>
          <w:rFonts w:eastAsia="Arial Unicode MS"/>
          <w:lang w:eastAsia="zh-CN"/>
        </w:rPr>
        <w:t xml:space="preserve"> by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B96BFD">
        <w:rPr>
          <w:rFonts w:eastAsia="Arial Unicode MS"/>
          <w:lang w:eastAsia="zh-CN"/>
        </w:rPr>
        <w:t>-CU</w:t>
      </w:r>
      <w:r w:rsidR="00E94D39" w:rsidRPr="00E94D39">
        <w:rPr>
          <w:rFonts w:eastAsia="Arial Unicode MS"/>
          <w:lang w:eastAsia="zh-CN"/>
        </w:rPr>
        <w:t xml:space="preserve"> </w:t>
      </w:r>
      <w:r w:rsidR="00005CC8">
        <w:rPr>
          <w:rFonts w:eastAsia="Arial Unicode MS"/>
          <w:lang w:eastAsia="zh-CN"/>
        </w:rPr>
        <w:t>due to network congestion</w:t>
      </w:r>
      <w:r w:rsidR="00917F46">
        <w:rPr>
          <w:rFonts w:eastAsia="Arial Unicode MS"/>
          <w:lang w:eastAsia="zh-CN"/>
        </w:rPr>
        <w:t xml:space="preserve">, and finally </w:t>
      </w:r>
      <w:r w:rsidR="005F38BA">
        <w:rPr>
          <w:rFonts w:eastAsia="Arial Unicode MS"/>
          <w:lang w:eastAsia="zh-CN"/>
        </w:rPr>
        <w:t xml:space="preserve">discarded </w:t>
      </w:r>
      <w:r w:rsidR="00917F46">
        <w:rPr>
          <w:rFonts w:eastAsia="Arial Unicode MS"/>
          <w:lang w:eastAsia="zh-CN"/>
        </w:rPr>
        <w:t>by the UE</w:t>
      </w:r>
      <w:r w:rsidR="0048025D">
        <w:rPr>
          <w:rFonts w:eastAsia="Arial Unicode MS"/>
          <w:lang w:eastAsia="zh-CN"/>
        </w:rPr>
        <w:t xml:space="preserve"> after 48 hour</w:t>
      </w:r>
      <w:r w:rsidR="00DE7199">
        <w:rPr>
          <w:rFonts w:eastAsia="Arial Unicode MS"/>
          <w:lang w:eastAsia="zh-CN"/>
        </w:rPr>
        <w:t>s</w:t>
      </w:r>
      <w:r w:rsidR="00005CC8">
        <w:rPr>
          <w:rFonts w:eastAsia="Arial Unicode MS"/>
          <w:lang w:eastAsia="zh-CN"/>
        </w:rPr>
        <w:t>.</w:t>
      </w:r>
      <w:r w:rsidR="00EE1FD6">
        <w:rPr>
          <w:rFonts w:eastAsia="Arial Unicode MS"/>
          <w:lang w:eastAsia="zh-CN"/>
        </w:rPr>
        <w:t xml:space="preserve"> </w:t>
      </w:r>
    </w:p>
    <w:p w14:paraId="244E690C" w14:textId="421607D2" w:rsidR="001C385D" w:rsidRPr="001C385D" w:rsidRDefault="001C385D" w:rsidP="001C385D">
      <w:pPr>
        <w:spacing w:before="120" w:after="0"/>
        <w:rPr>
          <w:rFonts w:eastAsia="Arial Unicode MS"/>
          <w:b/>
          <w:bCs/>
          <w:lang w:eastAsia="zh-CN"/>
        </w:rPr>
      </w:pPr>
      <w:r w:rsidRPr="001C385D">
        <w:rPr>
          <w:rFonts w:eastAsia="Arial Unicode MS" w:hint="eastAsia"/>
          <w:b/>
          <w:bCs/>
          <w:lang w:eastAsia="zh-CN"/>
        </w:rPr>
        <w:lastRenderedPageBreak/>
        <w:t>O</w:t>
      </w:r>
      <w:r w:rsidRPr="001C385D">
        <w:rPr>
          <w:rFonts w:eastAsia="Arial Unicode MS"/>
          <w:b/>
          <w:bCs/>
          <w:lang w:eastAsia="zh-CN"/>
        </w:rPr>
        <w:t>bservation</w:t>
      </w:r>
      <w:r>
        <w:rPr>
          <w:rFonts w:eastAsia="Arial Unicode MS"/>
          <w:b/>
          <w:bCs/>
          <w:lang w:eastAsia="zh-CN"/>
        </w:rPr>
        <w:t xml:space="preserve">: </w:t>
      </w:r>
      <w:r w:rsidR="00441F37">
        <w:rPr>
          <w:rFonts w:eastAsia="Arial Unicode MS"/>
          <w:b/>
          <w:bCs/>
          <w:lang w:eastAsia="zh-CN"/>
        </w:rPr>
        <w:t>U</w:t>
      </w:r>
      <w:r w:rsidR="00441F37" w:rsidRPr="00441F37">
        <w:rPr>
          <w:rFonts w:eastAsia="Arial Unicode MS"/>
          <w:b/>
          <w:bCs/>
          <w:lang w:eastAsia="zh-CN"/>
        </w:rPr>
        <w:t xml:space="preserve">pon connection failure, the UE clears the content of the RLF-report which is not reported to the network </w:t>
      </w:r>
      <w:r w:rsidR="00E92388">
        <w:rPr>
          <w:rFonts w:eastAsia="Arial Unicode MS"/>
          <w:b/>
          <w:bCs/>
          <w:lang w:eastAsia="zh-CN"/>
        </w:rPr>
        <w:t>yet</w:t>
      </w:r>
      <w:r w:rsidR="000A4D6C">
        <w:rPr>
          <w:rFonts w:eastAsia="Arial Unicode MS"/>
          <w:b/>
          <w:bCs/>
          <w:lang w:eastAsia="zh-CN"/>
        </w:rPr>
        <w:t xml:space="preserve"> and sets with new information</w:t>
      </w:r>
      <w:r w:rsidR="00441F37" w:rsidRPr="00441F37">
        <w:rPr>
          <w:rFonts w:eastAsia="Arial Unicode MS"/>
          <w:b/>
          <w:bCs/>
          <w:lang w:eastAsia="zh-CN"/>
        </w:rPr>
        <w:t xml:space="preserve">, </w:t>
      </w:r>
      <w:r w:rsidR="009943F2">
        <w:rPr>
          <w:rFonts w:eastAsia="Arial Unicode MS"/>
          <w:b/>
          <w:bCs/>
          <w:lang w:eastAsia="zh-CN"/>
        </w:rPr>
        <w:t xml:space="preserve">which results in </w:t>
      </w:r>
      <w:r w:rsidR="001C2643">
        <w:rPr>
          <w:rFonts w:eastAsia="Arial Unicode MS"/>
          <w:b/>
          <w:bCs/>
          <w:lang w:eastAsia="zh-CN"/>
        </w:rPr>
        <w:t>RLF-report absent</w:t>
      </w:r>
      <w:r w:rsidR="00C345E9">
        <w:rPr>
          <w:rFonts w:eastAsia="Arial Unicode MS"/>
          <w:b/>
          <w:bCs/>
          <w:lang w:eastAsia="zh-CN"/>
        </w:rPr>
        <w:t xml:space="preserve"> for </w:t>
      </w:r>
      <w:r w:rsidR="001C2643">
        <w:rPr>
          <w:rFonts w:eastAsia="Arial Unicode MS"/>
          <w:b/>
          <w:bCs/>
          <w:lang w:eastAsia="zh-CN"/>
        </w:rPr>
        <w:t xml:space="preserve">the </w:t>
      </w:r>
      <w:r w:rsidR="00C345E9">
        <w:rPr>
          <w:rFonts w:eastAsia="Arial Unicode MS"/>
          <w:b/>
          <w:bCs/>
          <w:lang w:eastAsia="zh-CN"/>
        </w:rPr>
        <w:t xml:space="preserve">previous </w:t>
      </w:r>
      <w:r w:rsidR="00E92388">
        <w:rPr>
          <w:rFonts w:eastAsia="Arial Unicode MS"/>
          <w:b/>
          <w:bCs/>
          <w:lang w:eastAsia="zh-CN"/>
        </w:rPr>
        <w:t>failure</w:t>
      </w:r>
      <w:r w:rsidR="00FD5577">
        <w:rPr>
          <w:rFonts w:eastAsia="Arial Unicode MS"/>
          <w:b/>
          <w:bCs/>
          <w:lang w:eastAsia="zh-CN"/>
        </w:rPr>
        <w:t>.</w:t>
      </w:r>
    </w:p>
    <w:p w14:paraId="7532AC64" w14:textId="2818740A" w:rsidR="00005CC8" w:rsidRDefault="00A37ABF" w:rsidP="00C91DB2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Yu Mincho"/>
          <w:lang w:eastAsia="ja-JP"/>
        </w:rPr>
        <w:t>W</w:t>
      </w:r>
      <w:r>
        <w:rPr>
          <w:rFonts w:eastAsia="Yu Mincho" w:hint="eastAsia"/>
          <w:lang w:eastAsia="ja-JP"/>
        </w:rPr>
        <w:t>hen</w:t>
      </w:r>
      <w:r w:rsidR="00715E17">
        <w:rPr>
          <w:rFonts w:eastAsia="Yu Mincho"/>
          <w:lang w:eastAsia="ja-JP"/>
        </w:rPr>
        <w:t xml:space="preserve"> the</w:t>
      </w:r>
      <w:r w:rsidR="00005CC8">
        <w:rPr>
          <w:rFonts w:eastAsia="Arial Unicode MS"/>
          <w:lang w:eastAsia="zh-CN"/>
        </w:rPr>
        <w:t xml:space="preserve"> RLF-report is not available </w:t>
      </w:r>
      <w:r>
        <w:rPr>
          <w:rFonts w:eastAsia="Yu Mincho" w:hint="eastAsia"/>
          <w:lang w:eastAsia="ja-JP"/>
        </w:rPr>
        <w:t>in</w:t>
      </w:r>
      <w:r w:rsidR="00005CC8">
        <w:rPr>
          <w:rFonts w:eastAsia="Arial Unicode MS"/>
          <w:lang w:eastAsia="zh-CN"/>
        </w:rPr>
        <w:t xml:space="preserve">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 xml:space="preserve">-CU,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>-CU can still identify the happening of LTM failure</w:t>
      </w:r>
      <w:r w:rsidR="008D18DF">
        <w:rPr>
          <w:rFonts w:eastAsia="Arial Unicode MS"/>
          <w:lang w:eastAsia="zh-CN"/>
        </w:rPr>
        <w:t xml:space="preserve"> event</w:t>
      </w:r>
      <w:r w:rsidR="007A171C">
        <w:rPr>
          <w:rFonts w:eastAsia="Arial Unicode MS"/>
          <w:lang w:eastAsia="zh-CN"/>
        </w:rPr>
        <w:t>:</w:t>
      </w:r>
      <w:r w:rsidR="00005CC8">
        <w:rPr>
          <w:rFonts w:eastAsia="Arial Unicode MS" w:hint="eastAsia"/>
          <w:lang w:eastAsia="zh-CN"/>
        </w:rPr>
        <w:t xml:space="preserve"> </w:t>
      </w:r>
    </w:p>
    <w:p w14:paraId="2FBCEE08" w14:textId="75597B59" w:rsidR="00C91DB2" w:rsidRPr="007A171C" w:rsidRDefault="00C91DB2" w:rsidP="007A171C">
      <w:pPr>
        <w:pStyle w:val="afa"/>
        <w:numPr>
          <w:ilvl w:val="0"/>
          <w:numId w:val="6"/>
        </w:numPr>
        <w:tabs>
          <w:tab w:val="num" w:pos="1440"/>
        </w:tabs>
        <w:spacing w:before="120" w:after="0"/>
        <w:ind w:firstLineChars="0"/>
        <w:rPr>
          <w:rFonts w:eastAsia="Arial Unicode MS"/>
          <w:lang w:eastAsia="zh-CN"/>
        </w:rPr>
      </w:pPr>
      <w:r w:rsidRPr="007A171C">
        <w:rPr>
          <w:rFonts w:eastAsia="Arial Unicode MS"/>
          <w:lang w:eastAsia="zh-CN"/>
        </w:rPr>
        <w:t xml:space="preserve">Too late LTM:  after the configuring of LTM configuration to the UE, if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-CU finds that LTM cell switch is not triggered by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>-DU, and the UE re-establishes/re-</w:t>
      </w:r>
      <w:proofErr w:type="spellStart"/>
      <w:r w:rsidRPr="007A171C">
        <w:rPr>
          <w:rFonts w:eastAsia="Arial Unicode MS"/>
          <w:lang w:eastAsia="zh-CN"/>
        </w:rPr>
        <w:t>connectes</w:t>
      </w:r>
      <w:proofErr w:type="spellEnd"/>
      <w:r w:rsidRPr="007A171C">
        <w:rPr>
          <w:rFonts w:eastAsia="Arial Unicode MS"/>
          <w:lang w:eastAsia="zh-CN"/>
        </w:rPr>
        <w:t xml:space="preserve"> to a</w:t>
      </w:r>
      <w:r w:rsidR="00B57506">
        <w:rPr>
          <w:rFonts w:eastAsia="Arial Unicode MS"/>
          <w:lang w:eastAsia="zh-CN"/>
        </w:rPr>
        <w:t>nother</w:t>
      </w:r>
      <w:r w:rsidRPr="007A171C">
        <w:rPr>
          <w:rFonts w:eastAsia="Arial Unicode MS"/>
          <w:lang w:eastAsia="zh-CN"/>
        </w:rPr>
        <w:t xml:space="preserve"> cell, </w:t>
      </w:r>
      <w:r w:rsidR="00A83C35" w:rsidRPr="007A171C">
        <w:rPr>
          <w:rFonts w:eastAsia="Arial Unicode MS"/>
          <w:lang w:eastAsia="zh-CN"/>
        </w:rPr>
        <w:t xml:space="preserve">the </w:t>
      </w:r>
      <w:proofErr w:type="spellStart"/>
      <w:r w:rsidR="00A83C35" w:rsidRPr="007A171C">
        <w:rPr>
          <w:rFonts w:eastAsia="Arial Unicode MS"/>
          <w:lang w:eastAsia="zh-CN"/>
        </w:rPr>
        <w:t>gNB</w:t>
      </w:r>
      <w:proofErr w:type="spellEnd"/>
      <w:r w:rsidR="00A83C35" w:rsidRPr="007A171C">
        <w:rPr>
          <w:rFonts w:eastAsia="Arial Unicode MS"/>
          <w:lang w:eastAsia="zh-CN"/>
        </w:rPr>
        <w:t>-</w:t>
      </w:r>
      <w:r w:rsidR="00A83C35">
        <w:rPr>
          <w:rFonts w:eastAsia="Arial Unicode MS" w:hint="eastAsia"/>
          <w:lang w:eastAsia="zh-CN"/>
        </w:rPr>
        <w:t>C</w:t>
      </w:r>
      <w:r w:rsidR="00A83C35" w:rsidRPr="007A171C">
        <w:rPr>
          <w:rFonts w:eastAsia="Arial Unicode MS"/>
          <w:lang w:eastAsia="zh-CN"/>
        </w:rPr>
        <w:t>U</w:t>
      </w:r>
      <w:r w:rsidRPr="007A171C">
        <w:rPr>
          <w:rFonts w:eastAsia="Arial Unicode MS"/>
          <w:lang w:eastAsia="zh-CN"/>
        </w:rPr>
        <w:t xml:space="preserve"> can identify the happening of too late LTM cell switch. </w:t>
      </w:r>
    </w:p>
    <w:p w14:paraId="7E048451" w14:textId="4AC45640" w:rsidR="00C91DB2" w:rsidRPr="007A171C" w:rsidRDefault="00C91DB2" w:rsidP="007A171C">
      <w:pPr>
        <w:pStyle w:val="afa"/>
        <w:numPr>
          <w:ilvl w:val="0"/>
          <w:numId w:val="6"/>
        </w:numPr>
        <w:tabs>
          <w:tab w:val="num" w:pos="1440"/>
        </w:tabs>
        <w:spacing w:before="120" w:after="0"/>
        <w:ind w:firstLineChars="0"/>
        <w:rPr>
          <w:rFonts w:eastAsia="Arial Unicode MS"/>
          <w:lang w:eastAsia="zh-CN"/>
        </w:rPr>
      </w:pPr>
      <w:r w:rsidRPr="007A171C">
        <w:rPr>
          <w:rFonts w:eastAsia="Arial Unicode MS"/>
          <w:lang w:eastAsia="zh-CN"/>
        </w:rPr>
        <w:t xml:space="preserve">Too early LTM: if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-CU finds that a LTM cell switch is triggered by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-DU, the UE does not access to the target LTM cell or soon after the UE accesses to the </w:t>
      </w:r>
      <w:proofErr w:type="spellStart"/>
      <w:r w:rsidRPr="007A171C">
        <w:rPr>
          <w:rFonts w:eastAsia="Arial Unicode MS"/>
          <w:lang w:eastAsia="zh-CN"/>
        </w:rPr>
        <w:t>arget</w:t>
      </w:r>
      <w:proofErr w:type="spellEnd"/>
      <w:r w:rsidRPr="007A171C">
        <w:rPr>
          <w:rFonts w:eastAsia="Arial Unicode MS"/>
          <w:lang w:eastAsia="zh-CN"/>
        </w:rPr>
        <w:t xml:space="preserve"> LTM cell, </w:t>
      </w:r>
      <w:r w:rsidR="00727B88">
        <w:rPr>
          <w:rFonts w:eastAsia="Arial Unicode MS"/>
          <w:lang w:eastAsia="zh-CN"/>
        </w:rPr>
        <w:t xml:space="preserve">and </w:t>
      </w:r>
      <w:r w:rsidRPr="007A171C">
        <w:rPr>
          <w:rFonts w:eastAsia="Arial Unicode MS"/>
          <w:lang w:eastAsia="zh-CN"/>
        </w:rPr>
        <w:t xml:space="preserve">the UE re-establishes/re-connects to the source cell of the LTM cell switch procedure,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>-</w:t>
      </w:r>
      <w:r w:rsidR="0081683D">
        <w:rPr>
          <w:rFonts w:eastAsia="Arial Unicode MS" w:hint="eastAsia"/>
          <w:lang w:eastAsia="zh-CN"/>
        </w:rPr>
        <w:t>C</w:t>
      </w:r>
      <w:r w:rsidRPr="007A171C">
        <w:rPr>
          <w:rFonts w:eastAsia="Arial Unicode MS"/>
          <w:lang w:eastAsia="zh-CN"/>
        </w:rPr>
        <w:t xml:space="preserve">U can identify the happening of too early LTM cell switch. </w:t>
      </w:r>
    </w:p>
    <w:p w14:paraId="0E550859" w14:textId="595ECB19" w:rsidR="00C91DB2" w:rsidRPr="007A171C" w:rsidRDefault="00C91DB2" w:rsidP="007A171C">
      <w:pPr>
        <w:pStyle w:val="afa"/>
        <w:numPr>
          <w:ilvl w:val="0"/>
          <w:numId w:val="6"/>
        </w:numPr>
        <w:tabs>
          <w:tab w:val="num" w:pos="1440"/>
        </w:tabs>
        <w:spacing w:before="120" w:after="0"/>
        <w:ind w:firstLineChars="0"/>
        <w:rPr>
          <w:rFonts w:eastAsia="Arial Unicode MS"/>
          <w:lang w:eastAsia="zh-CN"/>
        </w:rPr>
      </w:pPr>
      <w:r w:rsidRPr="007A171C">
        <w:rPr>
          <w:rFonts w:eastAsia="Arial Unicode MS"/>
          <w:lang w:eastAsia="zh-CN"/>
        </w:rPr>
        <w:t xml:space="preserve">LTM to wrong cell:  if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-CU finds that a LTM cell switch is triggered by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 xml:space="preserve">-DU, the UE does not access to the target LTM cell or soon after the UE accesses to the target LTM cell, </w:t>
      </w:r>
      <w:r w:rsidR="00CC6D86">
        <w:rPr>
          <w:rFonts w:eastAsia="Arial Unicode MS"/>
          <w:lang w:eastAsia="zh-CN"/>
        </w:rPr>
        <w:t xml:space="preserve">and </w:t>
      </w:r>
      <w:r w:rsidRPr="007A171C">
        <w:rPr>
          <w:rFonts w:eastAsia="Arial Unicode MS"/>
          <w:lang w:eastAsia="zh-CN"/>
        </w:rPr>
        <w:t xml:space="preserve">the UE re-establishes/re-connects to a cell which is neither the source cell nor the target cell of the LTM cell switch procedure, the </w:t>
      </w:r>
      <w:proofErr w:type="spellStart"/>
      <w:r w:rsidRPr="007A171C">
        <w:rPr>
          <w:rFonts w:eastAsia="Arial Unicode MS"/>
          <w:lang w:eastAsia="zh-CN"/>
        </w:rPr>
        <w:t>gNB</w:t>
      </w:r>
      <w:proofErr w:type="spellEnd"/>
      <w:r w:rsidRPr="007A171C">
        <w:rPr>
          <w:rFonts w:eastAsia="Arial Unicode MS"/>
          <w:lang w:eastAsia="zh-CN"/>
        </w:rPr>
        <w:t>-</w:t>
      </w:r>
      <w:r w:rsidR="0081683D">
        <w:rPr>
          <w:rFonts w:eastAsia="Arial Unicode MS"/>
          <w:lang w:eastAsia="zh-CN"/>
        </w:rPr>
        <w:t>CU</w:t>
      </w:r>
      <w:r w:rsidRPr="007A171C">
        <w:rPr>
          <w:rFonts w:eastAsia="Arial Unicode MS"/>
          <w:lang w:eastAsia="zh-CN"/>
        </w:rPr>
        <w:t xml:space="preserve"> can identify the happening of LTM cell switch to wrong cell.</w:t>
      </w:r>
    </w:p>
    <w:p w14:paraId="5D7E8AE5" w14:textId="14DAE6ED" w:rsidR="00005CC8" w:rsidRPr="00A4787E" w:rsidRDefault="008F3FBC" w:rsidP="00C91DB2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For the cases of LTM failure without RLF-report</w:t>
      </w:r>
      <w:r w:rsidR="00B400E8">
        <w:rPr>
          <w:rFonts w:eastAsia="Arial Unicode MS"/>
          <w:lang w:eastAsia="zh-CN"/>
        </w:rPr>
        <w:t xml:space="preserve">, the </w:t>
      </w:r>
      <w:proofErr w:type="spellStart"/>
      <w:r w:rsidR="00A90912">
        <w:rPr>
          <w:rFonts w:eastAsia="Arial Unicode MS" w:hint="eastAsia"/>
          <w:lang w:eastAsia="ja-JP"/>
        </w:rPr>
        <w:t>gNB</w:t>
      </w:r>
      <w:proofErr w:type="spellEnd"/>
      <w:r w:rsidR="00A90912">
        <w:rPr>
          <w:rFonts w:eastAsia="Arial Unicode MS" w:hint="eastAsia"/>
          <w:lang w:eastAsia="ja-JP"/>
        </w:rPr>
        <w:t>-</w:t>
      </w:r>
      <w:r w:rsidR="00B400E8">
        <w:rPr>
          <w:rFonts w:eastAsia="Arial Unicode MS"/>
          <w:lang w:eastAsia="zh-CN"/>
        </w:rPr>
        <w:t xml:space="preserve">CU can also indicate to </w:t>
      </w:r>
      <w:proofErr w:type="spellStart"/>
      <w:r w:rsidR="00A90912">
        <w:rPr>
          <w:rFonts w:eastAsia="Arial Unicode MS" w:hint="eastAsia"/>
          <w:lang w:eastAsia="ja-JP"/>
        </w:rPr>
        <w:t>gNB</w:t>
      </w:r>
      <w:proofErr w:type="spellEnd"/>
      <w:r w:rsidR="00A90912">
        <w:rPr>
          <w:rFonts w:eastAsia="Arial Unicode MS" w:hint="eastAsia"/>
          <w:lang w:eastAsia="ja-JP"/>
        </w:rPr>
        <w:t>-</w:t>
      </w:r>
      <w:r w:rsidR="00311606">
        <w:rPr>
          <w:rFonts w:eastAsia="Arial Unicode MS"/>
          <w:lang w:eastAsia="zh-CN"/>
        </w:rPr>
        <w:t>DU the failure information of LTM cell switch</w:t>
      </w:r>
      <w:r>
        <w:rPr>
          <w:rFonts w:eastAsia="Arial Unicode MS"/>
          <w:lang w:eastAsia="zh-CN"/>
        </w:rPr>
        <w:t xml:space="preserve">, such that the </w:t>
      </w:r>
      <w:proofErr w:type="spellStart"/>
      <w:r>
        <w:rPr>
          <w:rFonts w:eastAsia="Arial Unicode MS"/>
          <w:lang w:eastAsia="zh-CN"/>
        </w:rPr>
        <w:t>gNB</w:t>
      </w:r>
      <w:proofErr w:type="spellEnd"/>
      <w:r>
        <w:rPr>
          <w:rFonts w:eastAsia="Arial Unicode MS"/>
          <w:lang w:eastAsia="zh-CN"/>
        </w:rPr>
        <w:t>-DU can performs the corresponding MRO optimization, e.g., to adjust the tiggering condition of LTM cell switch</w:t>
      </w:r>
      <w:r w:rsidR="00DE7199">
        <w:rPr>
          <w:rFonts w:eastAsia="Arial Unicode MS"/>
          <w:lang w:eastAsia="zh-CN"/>
        </w:rPr>
        <w:t>.</w:t>
      </w:r>
      <w:r w:rsidR="00DE7199">
        <w:rPr>
          <w:rFonts w:eastAsia="Arial Unicode MS" w:hint="eastAsia"/>
          <w:lang w:eastAsia="zh-CN"/>
        </w:rPr>
        <w:t xml:space="preserve"> </w:t>
      </w:r>
      <w:r w:rsidR="00041609">
        <w:rPr>
          <w:rFonts w:eastAsia="Arial Unicode MS"/>
          <w:lang w:eastAsia="zh-CN"/>
        </w:rPr>
        <w:t>I</w:t>
      </w:r>
      <w:r w:rsidR="00005CC8">
        <w:rPr>
          <w:rFonts w:eastAsia="Arial Unicode MS"/>
          <w:lang w:eastAsia="zh-CN"/>
        </w:rPr>
        <w:t xml:space="preserve">n addition to </w:t>
      </w:r>
      <w:r w:rsidR="00EE172F">
        <w:rPr>
          <w:rFonts w:eastAsia="Arial Unicode MS"/>
          <w:lang w:eastAsia="zh-CN"/>
        </w:rPr>
        <w:t xml:space="preserve">the </w:t>
      </w:r>
      <w:r w:rsidR="00005CC8">
        <w:rPr>
          <w:rFonts w:eastAsia="Arial Unicode MS"/>
          <w:lang w:eastAsia="zh-CN"/>
        </w:rPr>
        <w:t xml:space="preserve">failure type (i.e., </w:t>
      </w:r>
      <w:r w:rsidR="00005CC8" w:rsidRPr="0074761A">
        <w:rPr>
          <w:rFonts w:eastAsia="Arial Unicode MS"/>
          <w:lang w:eastAsia="zh-CN"/>
        </w:rPr>
        <w:t>too late LTM, too early LTM and LTM to wrong cell</w:t>
      </w:r>
      <w:r w:rsidR="00005CC8">
        <w:rPr>
          <w:rFonts w:eastAsia="Arial Unicode MS"/>
          <w:lang w:eastAsia="zh-CN"/>
        </w:rPr>
        <w:t>)</w:t>
      </w:r>
      <w:r w:rsidR="00F10680">
        <w:rPr>
          <w:rFonts w:eastAsia="Arial Unicode MS"/>
          <w:lang w:eastAsia="zh-CN"/>
        </w:rPr>
        <w:t xml:space="preserve"> </w:t>
      </w:r>
      <w:r w:rsidR="00EB1E30">
        <w:rPr>
          <w:rFonts w:eastAsia="Arial Unicode MS"/>
          <w:lang w:eastAsia="zh-CN"/>
        </w:rPr>
        <w:t>and UE ID (</w:t>
      </w:r>
      <w:r w:rsidR="006255AD">
        <w:rPr>
          <w:rFonts w:eastAsia="Arial Unicode MS"/>
          <w:lang w:eastAsia="zh-CN"/>
        </w:rPr>
        <w:t xml:space="preserve">including </w:t>
      </w:r>
      <w:proofErr w:type="spellStart"/>
      <w:r w:rsidR="006A160D">
        <w:rPr>
          <w:rFonts w:eastAsia="Arial Unicode MS"/>
          <w:lang w:eastAsia="zh-CN"/>
        </w:rPr>
        <w:t>gNB</w:t>
      </w:r>
      <w:proofErr w:type="spellEnd"/>
      <w:r w:rsidR="006A160D">
        <w:rPr>
          <w:rFonts w:eastAsia="Arial Unicode MS"/>
          <w:lang w:eastAsia="zh-CN"/>
        </w:rPr>
        <w:t xml:space="preserve">-DU </w:t>
      </w:r>
      <w:r w:rsidR="00EB1E30">
        <w:rPr>
          <w:rFonts w:eastAsia="Arial Unicode MS"/>
          <w:lang w:eastAsia="zh-CN"/>
        </w:rPr>
        <w:t>F</w:t>
      </w:r>
      <w:r w:rsidR="006A160D">
        <w:rPr>
          <w:rFonts w:eastAsia="Arial Unicode MS"/>
          <w:lang w:eastAsia="zh-CN"/>
        </w:rPr>
        <w:t>1</w:t>
      </w:r>
      <w:r w:rsidR="00EB1E30">
        <w:rPr>
          <w:rFonts w:eastAsia="Arial Unicode MS"/>
          <w:lang w:eastAsia="zh-CN"/>
        </w:rPr>
        <w:t>A</w:t>
      </w:r>
      <w:r w:rsidR="006A160D">
        <w:rPr>
          <w:rFonts w:eastAsia="Arial Unicode MS"/>
          <w:lang w:eastAsia="zh-CN"/>
        </w:rPr>
        <w:t>P ID and source C-RNTI</w:t>
      </w:r>
      <w:r w:rsidR="00EB1E30">
        <w:rPr>
          <w:rFonts w:eastAsia="Arial Unicode MS"/>
          <w:lang w:eastAsia="zh-CN"/>
        </w:rPr>
        <w:t>)</w:t>
      </w:r>
      <w:r w:rsidR="00005CC8">
        <w:rPr>
          <w:rFonts w:eastAsia="Arial Unicode MS"/>
          <w:lang w:eastAsia="zh-CN"/>
        </w:rPr>
        <w:t>, some</w:t>
      </w:r>
      <w:r w:rsidR="00EE172F">
        <w:rPr>
          <w:rFonts w:eastAsia="Arial Unicode MS"/>
          <w:lang w:eastAsia="zh-CN"/>
        </w:rPr>
        <w:t xml:space="preserve"> basic</w:t>
      </w:r>
      <w:r w:rsidR="00005CC8">
        <w:rPr>
          <w:rFonts w:eastAsia="Arial Unicode MS"/>
          <w:lang w:eastAsia="zh-CN"/>
        </w:rPr>
        <w:t xml:space="preserve"> information can also be provided to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 xml:space="preserve">-DU by the </w:t>
      </w:r>
      <w:proofErr w:type="spellStart"/>
      <w:r w:rsidR="00005CC8">
        <w:rPr>
          <w:rFonts w:eastAsia="Arial Unicode MS"/>
          <w:lang w:eastAsia="zh-CN"/>
        </w:rPr>
        <w:t>gNB</w:t>
      </w:r>
      <w:proofErr w:type="spellEnd"/>
      <w:r w:rsidR="00005CC8">
        <w:rPr>
          <w:rFonts w:eastAsia="Arial Unicode MS"/>
          <w:lang w:eastAsia="zh-CN"/>
        </w:rPr>
        <w:t>-CU, for example the ID of the source cell</w:t>
      </w:r>
      <w:r w:rsidR="00C57AD4">
        <w:rPr>
          <w:rFonts w:eastAsia="Arial Unicode MS"/>
          <w:lang w:eastAsia="zh-CN"/>
        </w:rPr>
        <w:t xml:space="preserve">/failed cell of the </w:t>
      </w:r>
      <w:proofErr w:type="spellStart"/>
      <w:r w:rsidR="00C57AD4">
        <w:rPr>
          <w:rFonts w:eastAsia="Arial Unicode MS"/>
          <w:lang w:eastAsia="zh-CN"/>
        </w:rPr>
        <w:t>gNB</w:t>
      </w:r>
      <w:proofErr w:type="spellEnd"/>
      <w:r w:rsidR="00C57AD4">
        <w:rPr>
          <w:rFonts w:eastAsia="Arial Unicode MS"/>
          <w:lang w:eastAsia="zh-CN"/>
        </w:rPr>
        <w:t>-DU</w:t>
      </w:r>
      <w:r w:rsidR="00005CC8">
        <w:rPr>
          <w:rFonts w:eastAsia="Arial Unicode MS"/>
          <w:lang w:eastAsia="zh-CN"/>
        </w:rPr>
        <w:t>, target cell</w:t>
      </w:r>
      <w:r w:rsidR="00C57AD4">
        <w:rPr>
          <w:rFonts w:eastAsia="Arial Unicode MS"/>
          <w:lang w:eastAsia="zh-CN"/>
        </w:rPr>
        <w:t xml:space="preserve"> of the LTM cell switch procedure</w:t>
      </w:r>
      <w:r w:rsidR="00005CC8">
        <w:rPr>
          <w:rFonts w:eastAsia="Arial Unicode MS"/>
          <w:lang w:eastAsia="zh-CN"/>
        </w:rPr>
        <w:t>, and ID of the</w:t>
      </w:r>
      <w:r w:rsidR="00005CC8" w:rsidRPr="0061435B">
        <w:rPr>
          <w:rFonts w:eastAsia="Arial Unicode MS"/>
          <w:lang w:eastAsia="zh-CN"/>
        </w:rPr>
        <w:t xml:space="preserve"> re-established</w:t>
      </w:r>
      <w:r w:rsidR="00C57AD4">
        <w:rPr>
          <w:rFonts w:eastAsia="Arial Unicode MS"/>
          <w:lang w:eastAsia="zh-CN"/>
        </w:rPr>
        <w:t>/</w:t>
      </w:r>
      <w:r w:rsidR="00005CC8" w:rsidRPr="0061435B">
        <w:rPr>
          <w:rFonts w:eastAsia="Arial Unicode MS"/>
          <w:lang w:eastAsia="zh-CN"/>
        </w:rPr>
        <w:t>re-connected cell.</w:t>
      </w:r>
      <w:r w:rsidR="00005CC8">
        <w:rPr>
          <w:rFonts w:eastAsia="Arial Unicode MS"/>
          <w:lang w:eastAsia="zh-CN"/>
        </w:rPr>
        <w:t xml:space="preserve"> </w:t>
      </w:r>
    </w:p>
    <w:p w14:paraId="7ED739EB" w14:textId="302B25E8" w:rsidR="003B7FB3" w:rsidRPr="00605B5F" w:rsidRDefault="003B7FB3" w:rsidP="00C91DB2">
      <w:pPr>
        <w:spacing w:before="120" w:after="0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</w:t>
      </w:r>
      <w:r w:rsidR="00A66F52">
        <w:rPr>
          <w:rFonts w:eastAsia="Arial Unicode MS"/>
          <w:b/>
          <w:bCs/>
          <w:lang w:eastAsia="zh-CN"/>
        </w:rPr>
        <w:t>2</w:t>
      </w:r>
      <w:r w:rsidRPr="00605B5F">
        <w:rPr>
          <w:rFonts w:eastAsia="Arial Unicode MS"/>
          <w:b/>
          <w:bCs/>
          <w:lang w:eastAsia="zh-CN"/>
        </w:rPr>
        <w:t xml:space="preserve">: </w:t>
      </w:r>
      <w:r w:rsidR="00BB13D3">
        <w:rPr>
          <w:rFonts w:eastAsia="Arial Unicode MS"/>
          <w:b/>
          <w:bCs/>
          <w:lang w:eastAsia="zh-CN"/>
        </w:rPr>
        <w:t>When RLF-report is absent</w:t>
      </w:r>
      <w:r w:rsidR="00A37ABF">
        <w:rPr>
          <w:rFonts w:eastAsia="Yu Mincho" w:hint="eastAsia"/>
          <w:b/>
          <w:bCs/>
          <w:lang w:eastAsia="ja-JP"/>
        </w:rPr>
        <w:t xml:space="preserve"> in </w:t>
      </w:r>
      <w:proofErr w:type="spellStart"/>
      <w:r w:rsidR="00A37ABF">
        <w:rPr>
          <w:rFonts w:eastAsia="Yu Mincho" w:hint="eastAsia"/>
          <w:b/>
          <w:bCs/>
          <w:lang w:eastAsia="ja-JP"/>
        </w:rPr>
        <w:t>gNB</w:t>
      </w:r>
      <w:proofErr w:type="spellEnd"/>
      <w:r w:rsidR="00A37ABF">
        <w:rPr>
          <w:rFonts w:eastAsia="Yu Mincho" w:hint="eastAsia"/>
          <w:b/>
          <w:bCs/>
          <w:lang w:eastAsia="ja-JP"/>
        </w:rPr>
        <w:t>-CU</w:t>
      </w:r>
      <w:r w:rsidR="00BB13D3">
        <w:rPr>
          <w:rFonts w:eastAsia="Arial Unicode MS"/>
          <w:b/>
          <w:bCs/>
          <w:lang w:eastAsia="zh-CN"/>
        </w:rPr>
        <w:t xml:space="preserve">, </w:t>
      </w:r>
      <w:proofErr w:type="spellStart"/>
      <w:r w:rsidR="00A37ABF">
        <w:rPr>
          <w:rFonts w:eastAsia="Yu Mincho" w:hint="eastAsia"/>
          <w:b/>
          <w:bCs/>
          <w:lang w:eastAsia="ja-JP"/>
        </w:rPr>
        <w:t>gNB</w:t>
      </w:r>
      <w:proofErr w:type="spellEnd"/>
      <w:r w:rsidR="00A37ABF">
        <w:rPr>
          <w:rFonts w:eastAsia="Yu Mincho" w:hint="eastAsia"/>
          <w:b/>
          <w:bCs/>
          <w:lang w:eastAsia="ja-JP"/>
        </w:rPr>
        <w:t>-</w:t>
      </w:r>
      <w:r w:rsidR="00BB13D3">
        <w:rPr>
          <w:rFonts w:eastAsia="Arial Unicode MS"/>
          <w:b/>
          <w:bCs/>
          <w:lang w:eastAsia="zh-CN"/>
        </w:rPr>
        <w:t xml:space="preserve">CU can </w:t>
      </w:r>
      <w:r w:rsidR="006A66BB">
        <w:rPr>
          <w:rFonts w:eastAsia="Arial Unicode MS"/>
          <w:b/>
          <w:bCs/>
          <w:lang w:eastAsia="zh-CN"/>
        </w:rPr>
        <w:t xml:space="preserve">indicate to </w:t>
      </w:r>
      <w:proofErr w:type="spellStart"/>
      <w:r w:rsidR="00A90912">
        <w:rPr>
          <w:rFonts w:eastAsia="Arial Unicode MS" w:hint="eastAsia"/>
          <w:b/>
          <w:bCs/>
          <w:lang w:eastAsia="ja-JP"/>
        </w:rPr>
        <w:t>gNB</w:t>
      </w:r>
      <w:proofErr w:type="spellEnd"/>
      <w:r w:rsidR="00A90912">
        <w:rPr>
          <w:rFonts w:eastAsia="Arial Unicode MS" w:hint="eastAsia"/>
          <w:b/>
          <w:bCs/>
          <w:lang w:eastAsia="ja-JP"/>
        </w:rPr>
        <w:t>-</w:t>
      </w:r>
      <w:r w:rsidR="006A66BB">
        <w:rPr>
          <w:rFonts w:eastAsia="Arial Unicode MS"/>
          <w:b/>
          <w:bCs/>
          <w:lang w:eastAsia="zh-CN"/>
        </w:rPr>
        <w:t>DU t</w:t>
      </w:r>
      <w:r>
        <w:rPr>
          <w:rFonts w:eastAsia="Arial Unicode MS"/>
          <w:b/>
          <w:bCs/>
          <w:lang w:eastAsia="zh-CN"/>
        </w:rPr>
        <w:t>he following LTM failure information:</w:t>
      </w:r>
    </w:p>
    <w:p w14:paraId="21D5EED3" w14:textId="0222B653" w:rsidR="003B7FB3" w:rsidRDefault="003B7FB3" w:rsidP="00FB5597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F</w:t>
      </w:r>
      <w:r>
        <w:rPr>
          <w:rFonts w:eastAsia="Arial Unicode MS" w:hint="eastAsia"/>
          <w:b/>
          <w:bCs/>
          <w:lang w:eastAsia="zh-CN"/>
        </w:rPr>
        <w:t>ailure</w:t>
      </w:r>
      <w:r>
        <w:rPr>
          <w:rFonts w:eastAsia="Arial Unicode MS"/>
          <w:b/>
          <w:bCs/>
          <w:lang w:eastAsia="zh-CN"/>
        </w:rPr>
        <w:t xml:space="preserve"> type</w:t>
      </w:r>
      <w:r w:rsidR="006A160D">
        <w:rPr>
          <w:rFonts w:eastAsia="Arial Unicode MS"/>
          <w:b/>
          <w:bCs/>
          <w:lang w:eastAsia="zh-CN"/>
        </w:rPr>
        <w:t xml:space="preserve"> (</w:t>
      </w:r>
      <w:r w:rsidR="00EF5FD0">
        <w:rPr>
          <w:rFonts w:eastAsia="Arial Unicode MS"/>
          <w:b/>
          <w:bCs/>
          <w:lang w:eastAsia="zh-CN"/>
        </w:rPr>
        <w:t xml:space="preserve">i.e., </w:t>
      </w:r>
      <w:r>
        <w:rPr>
          <w:rFonts w:eastAsia="Arial Unicode MS"/>
          <w:b/>
          <w:bCs/>
          <w:lang w:eastAsia="zh-CN"/>
        </w:rPr>
        <w:t>too late LTM, too early LTM and LTM to wrong cell</w:t>
      </w:r>
      <w:r w:rsidR="006A160D">
        <w:rPr>
          <w:rFonts w:eastAsia="Arial Unicode MS"/>
          <w:b/>
          <w:bCs/>
          <w:lang w:eastAsia="zh-CN"/>
        </w:rPr>
        <w:t>)</w:t>
      </w:r>
    </w:p>
    <w:p w14:paraId="2737D145" w14:textId="1A9D5E69" w:rsidR="003B7FB3" w:rsidRDefault="006A160D" w:rsidP="00FB5597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UE ID (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 xml:space="preserve">-DU </w:t>
      </w:r>
      <w:r w:rsidR="003B7FB3">
        <w:rPr>
          <w:rFonts w:eastAsia="Arial Unicode MS"/>
          <w:b/>
          <w:bCs/>
          <w:lang w:eastAsia="zh-CN"/>
        </w:rPr>
        <w:t>F1AP ID, s</w:t>
      </w:r>
      <w:r w:rsidR="003B7FB3">
        <w:rPr>
          <w:rFonts w:eastAsia="Arial Unicode MS" w:hint="eastAsia"/>
          <w:b/>
          <w:bCs/>
          <w:lang w:eastAsia="zh-CN"/>
        </w:rPr>
        <w:t>ource</w:t>
      </w:r>
      <w:r w:rsidR="003B7FB3">
        <w:rPr>
          <w:rFonts w:eastAsia="Arial Unicode MS"/>
          <w:b/>
          <w:bCs/>
          <w:lang w:eastAsia="zh-CN"/>
        </w:rPr>
        <w:t xml:space="preserve"> </w:t>
      </w:r>
      <w:r w:rsidR="003B7FB3">
        <w:rPr>
          <w:rFonts w:eastAsia="Arial Unicode MS" w:hint="eastAsia"/>
          <w:b/>
          <w:bCs/>
          <w:lang w:eastAsia="zh-CN"/>
        </w:rPr>
        <w:t>C-RNTI</w:t>
      </w:r>
      <w:r>
        <w:rPr>
          <w:rFonts w:eastAsia="Arial Unicode MS"/>
          <w:b/>
          <w:bCs/>
          <w:lang w:eastAsia="zh-CN"/>
        </w:rPr>
        <w:t>)</w:t>
      </w:r>
      <w:r w:rsidR="003B7FB3" w:rsidRPr="0074524A">
        <w:rPr>
          <w:rFonts w:eastAsia="Arial Unicode MS" w:hint="eastAsia"/>
          <w:b/>
          <w:bCs/>
          <w:lang w:eastAsia="zh-CN"/>
        </w:rPr>
        <w:t xml:space="preserve"> </w:t>
      </w:r>
    </w:p>
    <w:p w14:paraId="23641BE2" w14:textId="52B61D6E" w:rsidR="003B7FB3" w:rsidRDefault="003B7FB3" w:rsidP="00FB5597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1E49EE">
        <w:rPr>
          <w:rFonts w:eastAsia="Arial Unicode MS" w:hint="eastAsia"/>
          <w:b/>
          <w:bCs/>
          <w:lang w:eastAsia="zh-CN"/>
        </w:rPr>
        <w:t>I</w:t>
      </w:r>
      <w:r w:rsidRPr="001E49EE">
        <w:rPr>
          <w:rFonts w:eastAsia="Arial Unicode MS"/>
          <w:b/>
          <w:bCs/>
          <w:lang w:eastAsia="zh-CN"/>
        </w:rPr>
        <w:t>D of the source</w:t>
      </w:r>
      <w:r>
        <w:rPr>
          <w:rFonts w:eastAsia="Arial Unicode MS"/>
          <w:b/>
          <w:bCs/>
          <w:lang w:eastAsia="zh-CN"/>
        </w:rPr>
        <w:t xml:space="preserve">/failed </w:t>
      </w:r>
      <w:r w:rsidRPr="001E49EE">
        <w:rPr>
          <w:rFonts w:eastAsia="Arial Unicode MS"/>
          <w:b/>
          <w:bCs/>
          <w:lang w:eastAsia="zh-CN"/>
        </w:rPr>
        <w:t>cell</w:t>
      </w:r>
      <w:r w:rsidR="00C57AD4">
        <w:rPr>
          <w:rFonts w:eastAsia="Arial Unicode MS"/>
          <w:b/>
          <w:bCs/>
          <w:lang w:eastAsia="zh-CN"/>
        </w:rPr>
        <w:t xml:space="preserve"> of the </w:t>
      </w:r>
      <w:proofErr w:type="spellStart"/>
      <w:r w:rsidR="00C57AD4">
        <w:rPr>
          <w:rFonts w:eastAsia="Arial Unicode MS"/>
          <w:b/>
          <w:bCs/>
          <w:lang w:eastAsia="zh-CN"/>
        </w:rPr>
        <w:t>gNB</w:t>
      </w:r>
      <w:proofErr w:type="spellEnd"/>
      <w:r w:rsidR="00C57AD4">
        <w:rPr>
          <w:rFonts w:eastAsia="Arial Unicode MS"/>
          <w:b/>
          <w:bCs/>
          <w:lang w:eastAsia="zh-CN"/>
        </w:rPr>
        <w:t>-DU</w:t>
      </w:r>
      <w:r>
        <w:rPr>
          <w:rFonts w:eastAsia="Arial Unicode MS"/>
          <w:b/>
          <w:bCs/>
          <w:lang w:eastAsia="zh-CN"/>
        </w:rPr>
        <w:t xml:space="preserve">, and ID of </w:t>
      </w:r>
      <w:r w:rsidRPr="001E49EE">
        <w:rPr>
          <w:rFonts w:eastAsia="Arial Unicode MS"/>
          <w:b/>
          <w:bCs/>
          <w:lang w:eastAsia="zh-CN"/>
        </w:rPr>
        <w:t>target LTM cell</w:t>
      </w:r>
    </w:p>
    <w:p w14:paraId="265B1C42" w14:textId="1B2CA323" w:rsidR="00753811" w:rsidRPr="00F12564" w:rsidRDefault="003B7FB3" w:rsidP="00F12564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A53428">
        <w:rPr>
          <w:rFonts w:eastAsia="Arial Unicode MS"/>
          <w:b/>
          <w:bCs/>
          <w:lang w:eastAsia="zh-CN"/>
        </w:rPr>
        <w:t>ID of</w:t>
      </w:r>
      <w:r>
        <w:rPr>
          <w:rFonts w:eastAsia="Arial Unicode MS"/>
          <w:b/>
          <w:bCs/>
          <w:lang w:eastAsia="zh-CN"/>
        </w:rPr>
        <w:t xml:space="preserve"> re-established/re-connected cell</w:t>
      </w:r>
    </w:p>
    <w:p w14:paraId="7109C14E" w14:textId="27EBD801" w:rsidR="009061A4" w:rsidRDefault="009061A4" w:rsidP="00893452">
      <w:pPr>
        <w:tabs>
          <w:tab w:val="num" w:pos="1440"/>
        </w:tabs>
        <w:spacing w:before="120" w:after="0"/>
        <w:rPr>
          <w:b/>
          <w:bCs/>
          <w:lang w:eastAsia="zh-CN"/>
        </w:rPr>
      </w:pP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77777777" w:rsidR="00005CC8" w:rsidRPr="00605B5F" w:rsidRDefault="00005CC8" w:rsidP="00F270DD">
      <w:pPr>
        <w:tabs>
          <w:tab w:val="num" w:pos="1440"/>
        </w:tabs>
        <w:spacing w:before="120" w:after="0"/>
        <w:rPr>
          <w:rFonts w:eastAsia="等线"/>
          <w:lang w:eastAsia="zh-CN"/>
        </w:rPr>
      </w:pPr>
      <w:r w:rsidRPr="00605B5F">
        <w:rPr>
          <w:rFonts w:eastAsia="等线"/>
          <w:lang w:eastAsia="zh-CN"/>
        </w:rPr>
        <w:t xml:space="preserve">In this paper, </w:t>
      </w:r>
      <w:r w:rsidRPr="00605B5F">
        <w:rPr>
          <w:rFonts w:eastAsia="Arial Unicode MS"/>
          <w:lang w:eastAsia="zh-CN"/>
        </w:rPr>
        <w:t>we provide our further consideration on MRO for LTM</w:t>
      </w:r>
      <w:r w:rsidRPr="00605B5F">
        <w:rPr>
          <w:rFonts w:eastAsia="等线"/>
          <w:lang w:eastAsia="zh-CN"/>
        </w:rPr>
        <w:t>, and have the following proposals:</w:t>
      </w:r>
    </w:p>
    <w:p w14:paraId="6BFE8067" w14:textId="77777777" w:rsidR="0022375D" w:rsidRDefault="0022375D" w:rsidP="0022375D">
      <w:pPr>
        <w:spacing w:before="120" w:after="0"/>
        <w:rPr>
          <w:rFonts w:eastAsia="Arial Unicode MS"/>
          <w:b/>
          <w:bCs/>
          <w:lang w:eastAsia="zh-CN"/>
        </w:rPr>
      </w:pPr>
      <w:r w:rsidRPr="0034441C">
        <w:rPr>
          <w:rFonts w:eastAsia="Arial Unicode MS"/>
          <w:b/>
          <w:bCs/>
          <w:lang w:eastAsia="zh-CN"/>
        </w:rPr>
        <w:t>Proposal</w:t>
      </w:r>
      <w:r>
        <w:rPr>
          <w:rFonts w:eastAsia="Arial Unicode MS"/>
          <w:b/>
          <w:bCs/>
          <w:lang w:eastAsia="zh-CN"/>
        </w:rPr>
        <w:t xml:space="preserve"> 1</w:t>
      </w:r>
      <w:r w:rsidRPr="0034441C">
        <w:rPr>
          <w:rFonts w:eastAsia="Arial Unicode MS"/>
          <w:b/>
          <w:bCs/>
          <w:lang w:eastAsia="zh-CN"/>
        </w:rPr>
        <w:t xml:space="preserve">: </w:t>
      </w:r>
      <w:r>
        <w:rPr>
          <w:rFonts w:eastAsia="Arial Unicode MS"/>
          <w:b/>
          <w:bCs/>
          <w:lang w:eastAsia="zh-CN"/>
        </w:rPr>
        <w:t>The CU sends</w:t>
      </w:r>
      <w:r w:rsidRPr="0034441C">
        <w:rPr>
          <w:rFonts w:eastAsia="Arial Unicode MS"/>
          <w:b/>
          <w:bCs/>
          <w:lang w:eastAsia="zh-CN"/>
        </w:rPr>
        <w:t xml:space="preserve">, </w:t>
      </w:r>
      <w:r>
        <w:rPr>
          <w:rFonts w:eastAsia="Arial Unicode MS"/>
          <w:b/>
          <w:bCs/>
          <w:lang w:eastAsia="zh-CN"/>
        </w:rPr>
        <w:t xml:space="preserve">full UHI list with L1/L3 type with one optional ping-pong indication, </w:t>
      </w:r>
      <w:r w:rsidRPr="0034441C">
        <w:rPr>
          <w:rFonts w:eastAsia="Arial Unicode MS"/>
          <w:b/>
          <w:bCs/>
          <w:lang w:eastAsia="zh-CN"/>
        </w:rPr>
        <w:t xml:space="preserve">to the </w:t>
      </w:r>
      <w:proofErr w:type="spellStart"/>
      <w:r w:rsidRPr="0034441C">
        <w:rPr>
          <w:rFonts w:eastAsia="Arial Unicode MS"/>
          <w:b/>
          <w:bCs/>
          <w:lang w:eastAsia="zh-CN"/>
        </w:rPr>
        <w:t>gNB</w:t>
      </w:r>
      <w:proofErr w:type="spellEnd"/>
      <w:r w:rsidRPr="0034441C">
        <w:rPr>
          <w:rFonts w:eastAsia="Arial Unicode MS"/>
          <w:b/>
          <w:bCs/>
          <w:lang w:eastAsia="zh-CN"/>
        </w:rPr>
        <w:t>-DU by CU-DU Cell Switch Notification message</w:t>
      </w:r>
      <w:r>
        <w:rPr>
          <w:rFonts w:eastAsia="Arial Unicode MS" w:hint="eastAsia"/>
          <w:b/>
          <w:bCs/>
          <w:lang w:eastAsia="zh-CN"/>
        </w:rPr>
        <w:t>.</w:t>
      </w:r>
      <w:r>
        <w:rPr>
          <w:rFonts w:eastAsia="Arial Unicode MS"/>
          <w:b/>
          <w:bCs/>
          <w:lang w:eastAsia="zh-CN"/>
        </w:rPr>
        <w:t xml:space="preserve"> An extra ping-pong indication is included in the message, if the 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>-CU detects a potential ping-pong occurrence.</w:t>
      </w:r>
    </w:p>
    <w:p w14:paraId="36894211" w14:textId="77777777" w:rsidR="000A4D6C" w:rsidRPr="001C385D" w:rsidRDefault="000A4D6C" w:rsidP="000A4D6C">
      <w:pPr>
        <w:spacing w:before="120" w:after="0"/>
        <w:rPr>
          <w:rFonts w:eastAsia="Arial Unicode MS"/>
          <w:b/>
          <w:bCs/>
          <w:lang w:eastAsia="zh-CN"/>
        </w:rPr>
      </w:pPr>
      <w:r w:rsidRPr="001C385D">
        <w:rPr>
          <w:rFonts w:eastAsia="Arial Unicode MS" w:hint="eastAsia"/>
          <w:b/>
          <w:bCs/>
          <w:lang w:eastAsia="zh-CN"/>
        </w:rPr>
        <w:t>O</w:t>
      </w:r>
      <w:r w:rsidRPr="001C385D">
        <w:rPr>
          <w:rFonts w:eastAsia="Arial Unicode MS"/>
          <w:b/>
          <w:bCs/>
          <w:lang w:eastAsia="zh-CN"/>
        </w:rPr>
        <w:t>bservation</w:t>
      </w:r>
      <w:r>
        <w:rPr>
          <w:rFonts w:eastAsia="Arial Unicode MS"/>
          <w:b/>
          <w:bCs/>
          <w:lang w:eastAsia="zh-CN"/>
        </w:rPr>
        <w:t>: U</w:t>
      </w:r>
      <w:r w:rsidRPr="00441F37">
        <w:rPr>
          <w:rFonts w:eastAsia="Arial Unicode MS"/>
          <w:b/>
          <w:bCs/>
          <w:lang w:eastAsia="zh-CN"/>
        </w:rPr>
        <w:t xml:space="preserve">pon connection failure, the UE clears the content of the RLF-report which is not reported to the network </w:t>
      </w:r>
      <w:r>
        <w:rPr>
          <w:rFonts w:eastAsia="Arial Unicode MS"/>
          <w:b/>
          <w:bCs/>
          <w:lang w:eastAsia="zh-CN"/>
        </w:rPr>
        <w:t>yet and sets with new information</w:t>
      </w:r>
      <w:r w:rsidRPr="00441F37">
        <w:rPr>
          <w:rFonts w:eastAsia="Arial Unicode MS"/>
          <w:b/>
          <w:bCs/>
          <w:lang w:eastAsia="zh-CN"/>
        </w:rPr>
        <w:t xml:space="preserve">, </w:t>
      </w:r>
      <w:r>
        <w:rPr>
          <w:rFonts w:eastAsia="Arial Unicode MS"/>
          <w:b/>
          <w:bCs/>
          <w:lang w:eastAsia="zh-CN"/>
        </w:rPr>
        <w:t>which results in RLF-report absent for the previous failure.</w:t>
      </w:r>
    </w:p>
    <w:p w14:paraId="765AA503" w14:textId="77777777" w:rsidR="001F7603" w:rsidRPr="00605B5F" w:rsidRDefault="001F7603" w:rsidP="001F7603">
      <w:pPr>
        <w:spacing w:before="120" w:after="0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</w:t>
      </w:r>
      <w:r>
        <w:rPr>
          <w:rFonts w:eastAsia="Arial Unicode MS"/>
          <w:b/>
          <w:bCs/>
          <w:lang w:eastAsia="zh-CN"/>
        </w:rPr>
        <w:t>2</w:t>
      </w:r>
      <w:r w:rsidRPr="00605B5F">
        <w:rPr>
          <w:rFonts w:eastAsia="Arial Unicode MS"/>
          <w:b/>
          <w:bCs/>
          <w:lang w:eastAsia="zh-CN"/>
        </w:rPr>
        <w:t xml:space="preserve">: </w:t>
      </w:r>
      <w:r>
        <w:rPr>
          <w:rFonts w:eastAsia="Arial Unicode MS"/>
          <w:b/>
          <w:bCs/>
          <w:lang w:eastAsia="zh-CN"/>
        </w:rPr>
        <w:t>When RLF-report is absent</w:t>
      </w:r>
      <w:r>
        <w:rPr>
          <w:rFonts w:eastAsia="Yu Mincho" w:hint="eastAsia"/>
          <w:b/>
          <w:bCs/>
          <w:lang w:eastAsia="ja-JP"/>
        </w:rPr>
        <w:t xml:space="preserve"> in </w:t>
      </w:r>
      <w:proofErr w:type="spellStart"/>
      <w:r>
        <w:rPr>
          <w:rFonts w:eastAsia="Yu Mincho" w:hint="eastAsia"/>
          <w:b/>
          <w:bCs/>
          <w:lang w:eastAsia="ja-JP"/>
        </w:rPr>
        <w:t>gNB</w:t>
      </w:r>
      <w:proofErr w:type="spellEnd"/>
      <w:r>
        <w:rPr>
          <w:rFonts w:eastAsia="Yu Mincho" w:hint="eastAsia"/>
          <w:b/>
          <w:bCs/>
          <w:lang w:eastAsia="ja-JP"/>
        </w:rPr>
        <w:t>-CU</w:t>
      </w:r>
      <w:r>
        <w:rPr>
          <w:rFonts w:eastAsia="Arial Unicode MS"/>
          <w:b/>
          <w:bCs/>
          <w:lang w:eastAsia="zh-CN"/>
        </w:rPr>
        <w:t xml:space="preserve">, </w:t>
      </w:r>
      <w:proofErr w:type="spellStart"/>
      <w:r>
        <w:rPr>
          <w:rFonts w:eastAsia="Yu Mincho" w:hint="eastAsia"/>
          <w:b/>
          <w:bCs/>
          <w:lang w:eastAsia="ja-JP"/>
        </w:rPr>
        <w:t>gNB</w:t>
      </w:r>
      <w:proofErr w:type="spellEnd"/>
      <w:r>
        <w:rPr>
          <w:rFonts w:eastAsia="Yu Mincho" w:hint="eastAsia"/>
          <w:b/>
          <w:bCs/>
          <w:lang w:eastAsia="ja-JP"/>
        </w:rPr>
        <w:t>-</w:t>
      </w:r>
      <w:r>
        <w:rPr>
          <w:rFonts w:eastAsia="Arial Unicode MS"/>
          <w:b/>
          <w:bCs/>
          <w:lang w:eastAsia="zh-CN"/>
        </w:rPr>
        <w:t xml:space="preserve">CU can indicate to </w:t>
      </w:r>
      <w:proofErr w:type="spellStart"/>
      <w:r>
        <w:rPr>
          <w:rFonts w:eastAsia="Arial Unicode MS" w:hint="eastAsia"/>
          <w:b/>
          <w:bCs/>
          <w:lang w:eastAsia="ja-JP"/>
        </w:rPr>
        <w:t>gNB</w:t>
      </w:r>
      <w:proofErr w:type="spellEnd"/>
      <w:r>
        <w:rPr>
          <w:rFonts w:eastAsia="Arial Unicode MS" w:hint="eastAsia"/>
          <w:b/>
          <w:bCs/>
          <w:lang w:eastAsia="ja-JP"/>
        </w:rPr>
        <w:t>-</w:t>
      </w:r>
      <w:r>
        <w:rPr>
          <w:rFonts w:eastAsia="Arial Unicode MS"/>
          <w:b/>
          <w:bCs/>
          <w:lang w:eastAsia="zh-CN"/>
        </w:rPr>
        <w:t>DU the following LTM failure information:</w:t>
      </w:r>
    </w:p>
    <w:p w14:paraId="0E7966B1" w14:textId="77777777" w:rsidR="001F7603" w:rsidRDefault="001F7603" w:rsidP="001F7603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F</w:t>
      </w:r>
      <w:r>
        <w:rPr>
          <w:rFonts w:eastAsia="Arial Unicode MS" w:hint="eastAsia"/>
          <w:b/>
          <w:bCs/>
          <w:lang w:eastAsia="zh-CN"/>
        </w:rPr>
        <w:t>ailure</w:t>
      </w:r>
      <w:r>
        <w:rPr>
          <w:rFonts w:eastAsia="Arial Unicode MS"/>
          <w:b/>
          <w:bCs/>
          <w:lang w:eastAsia="zh-CN"/>
        </w:rPr>
        <w:t xml:space="preserve"> type (i.e., too late LTM, too early LTM and LTM to wrong cell)</w:t>
      </w:r>
    </w:p>
    <w:p w14:paraId="62655EDA" w14:textId="77777777" w:rsidR="001F7603" w:rsidRDefault="001F7603" w:rsidP="001F7603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UE ID (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>-DU F1AP ID, s</w:t>
      </w:r>
      <w:r>
        <w:rPr>
          <w:rFonts w:eastAsia="Arial Unicode MS" w:hint="eastAsia"/>
          <w:b/>
          <w:bCs/>
          <w:lang w:eastAsia="zh-CN"/>
        </w:rPr>
        <w:t>ource</w:t>
      </w:r>
      <w:r>
        <w:rPr>
          <w:rFonts w:eastAsia="Arial Unicode MS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>C-RNTI</w:t>
      </w:r>
      <w:r>
        <w:rPr>
          <w:rFonts w:eastAsia="Arial Unicode MS"/>
          <w:b/>
          <w:bCs/>
          <w:lang w:eastAsia="zh-CN"/>
        </w:rPr>
        <w:t>)</w:t>
      </w:r>
      <w:r w:rsidRPr="0074524A">
        <w:rPr>
          <w:rFonts w:eastAsia="Arial Unicode MS" w:hint="eastAsia"/>
          <w:b/>
          <w:bCs/>
          <w:lang w:eastAsia="zh-CN"/>
        </w:rPr>
        <w:t xml:space="preserve"> </w:t>
      </w:r>
    </w:p>
    <w:p w14:paraId="65F4C721" w14:textId="77777777" w:rsidR="001F7603" w:rsidRDefault="001F7603" w:rsidP="001F7603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1E49EE">
        <w:rPr>
          <w:rFonts w:eastAsia="Arial Unicode MS" w:hint="eastAsia"/>
          <w:b/>
          <w:bCs/>
          <w:lang w:eastAsia="zh-CN"/>
        </w:rPr>
        <w:t>I</w:t>
      </w:r>
      <w:r w:rsidRPr="001E49EE">
        <w:rPr>
          <w:rFonts w:eastAsia="Arial Unicode MS"/>
          <w:b/>
          <w:bCs/>
          <w:lang w:eastAsia="zh-CN"/>
        </w:rPr>
        <w:t>D of the source</w:t>
      </w:r>
      <w:r>
        <w:rPr>
          <w:rFonts w:eastAsia="Arial Unicode MS"/>
          <w:b/>
          <w:bCs/>
          <w:lang w:eastAsia="zh-CN"/>
        </w:rPr>
        <w:t xml:space="preserve">/failed </w:t>
      </w:r>
      <w:r w:rsidRPr="001E49EE">
        <w:rPr>
          <w:rFonts w:eastAsia="Arial Unicode MS"/>
          <w:b/>
          <w:bCs/>
          <w:lang w:eastAsia="zh-CN"/>
        </w:rPr>
        <w:t>cell</w:t>
      </w:r>
      <w:r>
        <w:rPr>
          <w:rFonts w:eastAsia="Arial Unicode MS"/>
          <w:b/>
          <w:bCs/>
          <w:lang w:eastAsia="zh-CN"/>
        </w:rPr>
        <w:t xml:space="preserve"> of the </w:t>
      </w:r>
      <w:proofErr w:type="spellStart"/>
      <w:r>
        <w:rPr>
          <w:rFonts w:eastAsia="Arial Unicode MS"/>
          <w:b/>
          <w:bCs/>
          <w:lang w:eastAsia="zh-CN"/>
        </w:rPr>
        <w:t>gNB</w:t>
      </w:r>
      <w:proofErr w:type="spellEnd"/>
      <w:r>
        <w:rPr>
          <w:rFonts w:eastAsia="Arial Unicode MS"/>
          <w:b/>
          <w:bCs/>
          <w:lang w:eastAsia="zh-CN"/>
        </w:rPr>
        <w:t xml:space="preserve">-DU, and ID of </w:t>
      </w:r>
      <w:r w:rsidRPr="001E49EE">
        <w:rPr>
          <w:rFonts w:eastAsia="Arial Unicode MS"/>
          <w:b/>
          <w:bCs/>
          <w:lang w:eastAsia="zh-CN"/>
        </w:rPr>
        <w:t>target LTM cell</w:t>
      </w:r>
    </w:p>
    <w:p w14:paraId="7A883971" w14:textId="77777777" w:rsidR="001F7603" w:rsidRPr="00F12564" w:rsidRDefault="001F7603" w:rsidP="001F7603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A53428">
        <w:rPr>
          <w:rFonts w:eastAsia="Arial Unicode MS"/>
          <w:b/>
          <w:bCs/>
          <w:lang w:eastAsia="zh-CN"/>
        </w:rPr>
        <w:t>ID of</w:t>
      </w:r>
      <w:r>
        <w:rPr>
          <w:rFonts w:eastAsia="Arial Unicode MS"/>
          <w:b/>
          <w:bCs/>
          <w:lang w:eastAsia="zh-CN"/>
        </w:rPr>
        <w:t xml:space="preserve"> re-established/re-connected cell</w:t>
      </w:r>
    </w:p>
    <w:p w14:paraId="569BB156" w14:textId="77777777" w:rsidR="00550185" w:rsidRDefault="00550185" w:rsidP="00B91F65">
      <w:pPr>
        <w:tabs>
          <w:tab w:val="num" w:pos="1440"/>
        </w:tabs>
        <w:spacing w:before="120" w:after="0"/>
        <w:rPr>
          <w:b/>
          <w:bCs/>
          <w:lang w:eastAsia="zh-CN"/>
        </w:rPr>
      </w:pPr>
    </w:p>
    <w:p w14:paraId="5DB009FE" w14:textId="02E0E1E1" w:rsidR="00746E7F" w:rsidRPr="00041609" w:rsidRDefault="0052420B" w:rsidP="00041609">
      <w:pPr>
        <w:pStyle w:val="1"/>
      </w:pPr>
      <w:r>
        <w:lastRenderedPageBreak/>
        <w:t>Annex</w:t>
      </w:r>
      <w:r>
        <w:tab/>
        <w:t>TP for LTM for 38.473</w:t>
      </w:r>
      <w:bookmarkStart w:id="5" w:name="_Toc45832312"/>
      <w:bookmarkStart w:id="6" w:name="_Toc51763492"/>
      <w:bookmarkStart w:id="7" w:name="_Toc64448658"/>
      <w:bookmarkStart w:id="8" w:name="_Toc66289317"/>
      <w:bookmarkStart w:id="9" w:name="_Toc74154430"/>
      <w:bookmarkStart w:id="10" w:name="_Toc81383174"/>
      <w:bookmarkStart w:id="11" w:name="_Toc88657807"/>
      <w:bookmarkStart w:id="12" w:name="_Toc97910719"/>
      <w:bookmarkStart w:id="13" w:name="_Toc99038358"/>
      <w:bookmarkStart w:id="14" w:name="_Toc99730620"/>
      <w:bookmarkStart w:id="15" w:name="_Toc105510739"/>
      <w:bookmarkStart w:id="16" w:name="_Toc105927271"/>
      <w:bookmarkStart w:id="17" w:name="_Toc106109811"/>
      <w:bookmarkStart w:id="18" w:name="_Toc113835248"/>
      <w:bookmarkStart w:id="19" w:name="_Toc120124091"/>
      <w:bookmarkStart w:id="20" w:name="_Toc175588785"/>
      <w:bookmarkStart w:id="21" w:name="_Toc45832401"/>
      <w:bookmarkStart w:id="22" w:name="_Toc51763654"/>
      <w:bookmarkStart w:id="23" w:name="_Toc64448823"/>
      <w:bookmarkStart w:id="24" w:name="_Toc66289482"/>
      <w:bookmarkStart w:id="25" w:name="_Toc74154595"/>
      <w:bookmarkStart w:id="26" w:name="_Toc81383339"/>
      <w:bookmarkStart w:id="27" w:name="_Toc88657972"/>
      <w:bookmarkStart w:id="28" w:name="_Toc97910884"/>
      <w:bookmarkStart w:id="29" w:name="_Toc99038604"/>
      <w:bookmarkStart w:id="30" w:name="_Toc99730867"/>
      <w:bookmarkStart w:id="31" w:name="_Toc105510996"/>
      <w:bookmarkStart w:id="32" w:name="_Toc105927528"/>
      <w:bookmarkStart w:id="33" w:name="_Toc106110068"/>
      <w:bookmarkStart w:id="34" w:name="_Toc113835505"/>
      <w:bookmarkStart w:id="35" w:name="_Toc120124352"/>
      <w:bookmarkStart w:id="36" w:name="_Toc170761148"/>
      <w:bookmarkStart w:id="37" w:name="_Toc29404241"/>
    </w:p>
    <w:p w14:paraId="25097AE7" w14:textId="77777777" w:rsidR="004C41DB" w:rsidRPr="00B62005" w:rsidRDefault="004C41DB" w:rsidP="004C41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B62005">
        <w:rPr>
          <w:rFonts w:ascii="Arial" w:eastAsia="Times New Roman" w:hAnsi="Arial"/>
          <w:sz w:val="28"/>
          <w:lang w:eastAsia="zh-CN"/>
        </w:rPr>
        <w:t>8.3.10</w:t>
      </w:r>
      <w:r w:rsidRPr="00B62005">
        <w:rPr>
          <w:rFonts w:ascii="Arial" w:eastAsia="Times New Roman" w:hAnsi="Arial"/>
          <w:sz w:val="28"/>
          <w:lang w:eastAsia="zh-CN"/>
        </w:rPr>
        <w:tab/>
        <w:t>CU-DU Cell Switch Notification</w:t>
      </w:r>
    </w:p>
    <w:p w14:paraId="77BCABDC" w14:textId="77777777" w:rsidR="004C41DB" w:rsidRPr="00B62005" w:rsidRDefault="004C41DB" w:rsidP="004C41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HAnsi" w:hAnsi="Arial"/>
          <w:sz w:val="24"/>
          <w:lang w:eastAsia="zh-CN"/>
        </w:rPr>
      </w:pPr>
      <w:bookmarkStart w:id="38" w:name="_CR8_3_10_1"/>
      <w:bookmarkStart w:id="39" w:name="_Toc184831294"/>
      <w:bookmarkEnd w:id="38"/>
      <w:r w:rsidRPr="00B62005">
        <w:rPr>
          <w:rFonts w:ascii="Arial" w:eastAsia="Times New Roman" w:hAnsi="Arial"/>
          <w:sz w:val="24"/>
          <w:lang w:eastAsia="zh-CN"/>
        </w:rPr>
        <w:t>8.3.10.1</w:t>
      </w:r>
      <w:r w:rsidRPr="00B62005">
        <w:rPr>
          <w:rFonts w:ascii="Arial" w:eastAsia="Times New Roman" w:hAnsi="Arial"/>
          <w:sz w:val="24"/>
          <w:lang w:eastAsia="zh-CN"/>
        </w:rPr>
        <w:tab/>
        <w:t>General</w:t>
      </w:r>
      <w:bookmarkEnd w:id="39"/>
    </w:p>
    <w:p w14:paraId="1C19FCC0" w14:textId="77777777" w:rsidR="004C41DB" w:rsidRPr="00B62005" w:rsidRDefault="004C41DB" w:rsidP="004C41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62005">
        <w:rPr>
          <w:rFonts w:eastAsia="Times New Roman"/>
          <w:lang w:eastAsia="ko-KR"/>
        </w:rPr>
        <w:t>The purpose of the CU-DU Cell Switch Notification procedure is to enable the</w:t>
      </w:r>
      <w:r w:rsidRPr="00B62005">
        <w:rPr>
          <w:rFonts w:eastAsia="Times New Roman"/>
          <w:lang w:val="en-US" w:eastAsia="ko-KR"/>
        </w:rPr>
        <w:t xml:space="preserve">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-CU to inform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-DU about the initiation of the cell switch command to the UE. This procedure is also used to transfer the selected TCI state from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-CU to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>-DU. The procedure uses UE-associated signalling.</w:t>
      </w:r>
    </w:p>
    <w:p w14:paraId="2C0225E5" w14:textId="77777777" w:rsidR="004C41DB" w:rsidRPr="00B62005" w:rsidRDefault="004C41DB" w:rsidP="004C41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0" w:name="_CR8_3_10_2"/>
      <w:bookmarkStart w:id="41" w:name="_Toc184831295"/>
      <w:bookmarkEnd w:id="40"/>
      <w:r w:rsidRPr="00B62005">
        <w:rPr>
          <w:rFonts w:ascii="Arial" w:eastAsia="Times New Roman" w:hAnsi="Arial"/>
          <w:sz w:val="24"/>
          <w:lang w:eastAsia="zh-CN"/>
        </w:rPr>
        <w:t>8.3.10.2</w:t>
      </w:r>
      <w:r w:rsidRPr="00B62005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41"/>
    </w:p>
    <w:p w14:paraId="69749B5B" w14:textId="77777777" w:rsidR="004C41DB" w:rsidRPr="00B62005" w:rsidRDefault="004C41DB" w:rsidP="004C41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62005">
        <w:rPr>
          <w:rFonts w:ascii="Arial" w:eastAsia="Times New Roman" w:hAnsi="Arial"/>
          <w:b/>
          <w:noProof/>
          <w:lang w:eastAsia="ko-KR"/>
        </w:rPr>
        <w:object w:dxaOrig="6783" w:dyaOrig="2519" w14:anchorId="0F5E0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2pt;height:123.2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816697653" r:id="rId11"/>
        </w:object>
      </w:r>
    </w:p>
    <w:p w14:paraId="3978D1BE" w14:textId="77777777" w:rsidR="004C41DB" w:rsidRPr="00B62005" w:rsidRDefault="004C41DB" w:rsidP="004C41D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B62005">
        <w:rPr>
          <w:rFonts w:ascii="Arial" w:eastAsia="Times New Roman" w:hAnsi="Arial"/>
          <w:b/>
          <w:lang w:eastAsia="ko-KR"/>
        </w:rPr>
        <w:t>Figure 8.3.</w:t>
      </w:r>
      <w:r w:rsidRPr="00B62005">
        <w:rPr>
          <w:rFonts w:ascii="Arial" w:eastAsia="Times New Roman" w:hAnsi="Arial"/>
          <w:b/>
          <w:lang w:val="en-US" w:eastAsia="ko-KR"/>
        </w:rPr>
        <w:t>10</w:t>
      </w:r>
      <w:r w:rsidRPr="00B62005">
        <w:rPr>
          <w:rFonts w:ascii="Arial" w:eastAsia="Times New Roman" w:hAnsi="Arial"/>
          <w:b/>
          <w:lang w:eastAsia="ko-KR"/>
        </w:rPr>
        <w:t xml:space="preserve">.2-1: </w:t>
      </w:r>
      <w:r w:rsidRPr="00B62005">
        <w:rPr>
          <w:rFonts w:ascii="Arial" w:eastAsia="Times New Roman" w:hAnsi="Arial"/>
          <w:b/>
          <w:lang w:val="en-US" w:eastAsia="ko-KR"/>
        </w:rPr>
        <w:t>CU-DU Cell Switch Notification</w:t>
      </w:r>
      <w:r w:rsidRPr="00B62005">
        <w:rPr>
          <w:rFonts w:ascii="Arial" w:eastAsia="Times New Roman" w:hAnsi="Arial"/>
          <w:b/>
          <w:lang w:eastAsia="ko-KR"/>
        </w:rPr>
        <w:t xml:space="preserve"> procedure. Successful operation. </w:t>
      </w:r>
    </w:p>
    <w:p w14:paraId="6B133E23" w14:textId="77777777" w:rsidR="004C41DB" w:rsidRPr="00B62005" w:rsidRDefault="004C41DB" w:rsidP="004C41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62005">
        <w:rPr>
          <w:rFonts w:eastAsia="Times New Roman"/>
          <w:lang w:eastAsia="ko-KR"/>
        </w:rPr>
        <w:t>The</w:t>
      </w:r>
      <w:r w:rsidRPr="00B62005">
        <w:rPr>
          <w:rFonts w:eastAsia="Times New Roman"/>
          <w:lang w:val="en-US" w:eastAsia="ko-KR"/>
        </w:rPr>
        <w:t xml:space="preserve">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-CU initiates the procedure by sending a CU-DU </w:t>
      </w:r>
      <w:r w:rsidRPr="00B62005">
        <w:rPr>
          <w:rFonts w:eastAsia="Times New Roman"/>
          <w:lang w:val="en-US" w:eastAsia="ko-KR"/>
        </w:rPr>
        <w:t>CELL SWITCH NOTIFICATION</w:t>
      </w:r>
      <w:r w:rsidRPr="00B62005">
        <w:rPr>
          <w:rFonts w:eastAsia="Times New Roman"/>
          <w:lang w:eastAsia="ko-KR"/>
        </w:rPr>
        <w:t xml:space="preserve"> message. </w:t>
      </w:r>
    </w:p>
    <w:p w14:paraId="5C43B5EE" w14:textId="77777777" w:rsidR="004C41DB" w:rsidRPr="00B62005" w:rsidRDefault="004C41DB" w:rsidP="004C41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B62005">
        <w:rPr>
          <w:rFonts w:eastAsia="Times New Roman"/>
          <w:lang w:eastAsia="ko-KR"/>
        </w:rPr>
        <w:t xml:space="preserve">Upon reception of the </w:t>
      </w:r>
      <w:r w:rsidRPr="00B62005">
        <w:rPr>
          <w:rFonts w:eastAsia="Times New Roman"/>
          <w:lang w:val="en-US" w:eastAsia="ko-KR"/>
        </w:rPr>
        <w:t>CU-DU CELL SWITCH NOTIFICATION</w:t>
      </w:r>
      <w:r w:rsidRPr="00B62005">
        <w:rPr>
          <w:rFonts w:eastAsia="Times New Roman"/>
          <w:lang w:eastAsia="ko-KR"/>
        </w:rPr>
        <w:t xml:space="preserve"> message,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 xml:space="preserve">-DU shall, if supported, consider that </w:t>
      </w:r>
      <w:r w:rsidRPr="00B62005">
        <w:rPr>
          <w:rFonts w:eastAsia="Times New Roman"/>
          <w:lang w:val="en-US" w:eastAsia="ko-KR"/>
        </w:rPr>
        <w:t xml:space="preserve">a </w:t>
      </w:r>
      <w:r w:rsidRPr="00B62005">
        <w:rPr>
          <w:rFonts w:eastAsia="Times New Roman"/>
          <w:lang w:eastAsia="ko-KR"/>
        </w:rPr>
        <w:t xml:space="preserve">cell switch command </w:t>
      </w:r>
      <w:r w:rsidRPr="00B62005">
        <w:rPr>
          <w:rFonts w:eastAsia="Times New Roman"/>
          <w:lang w:val="en-US" w:eastAsia="ko-KR"/>
        </w:rPr>
        <w:t>was sent to the</w:t>
      </w:r>
      <w:r w:rsidRPr="00B62005">
        <w:rPr>
          <w:rFonts w:eastAsia="Times New Roman"/>
          <w:lang w:eastAsia="ko-KR"/>
        </w:rPr>
        <w:t xml:space="preserve"> UE </w:t>
      </w:r>
      <w:r w:rsidRPr="00B62005">
        <w:rPr>
          <w:rFonts w:eastAsia="Times New Roman"/>
          <w:lang w:val="en-US" w:eastAsia="ko-KR"/>
        </w:rPr>
        <w:t>where</w:t>
      </w:r>
      <w:r w:rsidRPr="00B62005">
        <w:rPr>
          <w:rFonts w:eastAsia="Times New Roman"/>
          <w:lang w:eastAsia="ko-KR"/>
        </w:rPr>
        <w:t xml:space="preserve"> the </w:t>
      </w:r>
      <w:r w:rsidRPr="00B62005">
        <w:rPr>
          <w:rFonts w:eastAsia="Times New Roman"/>
          <w:lang w:val="en-US" w:eastAsia="ko-KR"/>
        </w:rPr>
        <w:t xml:space="preserve">target </w:t>
      </w:r>
      <w:r w:rsidRPr="00B62005">
        <w:rPr>
          <w:rFonts w:eastAsia="Times New Roman"/>
          <w:lang w:eastAsia="ko-KR"/>
        </w:rPr>
        <w:t xml:space="preserve">cell </w:t>
      </w:r>
      <w:r w:rsidRPr="00B62005">
        <w:rPr>
          <w:rFonts w:eastAsia="Times New Roman"/>
          <w:lang w:val="en-US" w:eastAsia="ko-KR"/>
        </w:rPr>
        <w:t xml:space="preserve">is </w:t>
      </w:r>
      <w:r w:rsidRPr="00B62005">
        <w:rPr>
          <w:rFonts w:eastAsia="Times New Roman"/>
          <w:lang w:eastAsia="ko-KR"/>
        </w:rPr>
        <w:t xml:space="preserve">indicated by the included </w:t>
      </w:r>
      <w:r w:rsidRPr="00B62005">
        <w:rPr>
          <w:rFonts w:eastAsia="Times New Roman"/>
          <w:i/>
          <w:lang w:eastAsia="ko-KR"/>
        </w:rPr>
        <w:t xml:space="preserve">Cell ID </w:t>
      </w:r>
      <w:r w:rsidRPr="00B62005">
        <w:rPr>
          <w:rFonts w:eastAsia="Times New Roman"/>
          <w:lang w:eastAsia="ko-KR"/>
        </w:rPr>
        <w:t>IE</w:t>
      </w:r>
      <w:r w:rsidRPr="00B62005">
        <w:rPr>
          <w:rFonts w:eastAsia="Times New Roman"/>
          <w:lang w:val="en-US" w:eastAsia="ko-KR"/>
        </w:rPr>
        <w:t xml:space="preserve">. </w:t>
      </w:r>
    </w:p>
    <w:p w14:paraId="2CA756FC" w14:textId="77777777" w:rsidR="004C41DB" w:rsidRPr="00B62005" w:rsidRDefault="004C41DB" w:rsidP="004C41D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B62005">
        <w:rPr>
          <w:rFonts w:eastAsia="Times New Roman" w:hint="eastAsia"/>
          <w:noProof/>
          <w:lang w:eastAsia="zh-CN"/>
        </w:rPr>
        <w:t>I</w:t>
      </w:r>
      <w:r w:rsidRPr="00B62005">
        <w:rPr>
          <w:rFonts w:eastAsia="Times New Roman"/>
          <w:noProof/>
          <w:lang w:eastAsia="zh-CN"/>
        </w:rPr>
        <w:t xml:space="preserve">f the </w:t>
      </w:r>
      <w:r w:rsidRPr="00B62005">
        <w:rPr>
          <w:rFonts w:eastAsia="Times New Roman"/>
          <w:i/>
          <w:lang w:eastAsia="ko-KR"/>
        </w:rPr>
        <w:t xml:space="preserve">LTM Cell Switch Information </w:t>
      </w:r>
      <w:r w:rsidRPr="00B62005">
        <w:rPr>
          <w:rFonts w:eastAsia="Times New Roman"/>
          <w:lang w:eastAsia="ko-KR"/>
        </w:rPr>
        <w:t>IE is included in the C</w:t>
      </w:r>
      <w:r w:rsidRPr="00B62005">
        <w:rPr>
          <w:rFonts w:eastAsia="Times New Roman"/>
          <w:lang w:val="en-US" w:eastAsia="ko-KR"/>
        </w:rPr>
        <w:t>U-DU CELL SWITCH NOTIFICATION</w:t>
      </w:r>
      <w:r w:rsidRPr="00B62005">
        <w:rPr>
          <w:rFonts w:eastAsia="Times New Roman"/>
          <w:lang w:eastAsia="ko-KR"/>
        </w:rPr>
        <w:t xml:space="preserve"> message,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>-DU shall, if supported,</w:t>
      </w:r>
      <w:r w:rsidRPr="00B62005">
        <w:rPr>
          <w:rFonts w:eastAsia="Times New Roman"/>
          <w:lang w:val="en-US" w:eastAsia="ko-KR"/>
        </w:rPr>
        <w:t xml:space="preserve"> use it </w:t>
      </w:r>
      <w:r w:rsidRPr="00B62005">
        <w:rPr>
          <w:rFonts w:eastAsia="Times New Roman"/>
          <w:lang w:eastAsia="ko-KR"/>
        </w:rPr>
        <w:t>as specified in TS 38.401 [4]</w:t>
      </w:r>
      <w:r w:rsidRPr="00B62005">
        <w:rPr>
          <w:rFonts w:eastAsia="Times New Roman"/>
          <w:lang w:val="en-US" w:eastAsia="ko-KR"/>
        </w:rPr>
        <w:t xml:space="preserve">. </w:t>
      </w:r>
    </w:p>
    <w:p w14:paraId="2AC0CE20" w14:textId="77777777" w:rsidR="004C41DB" w:rsidRDefault="004C41DB" w:rsidP="004C41DB">
      <w:pPr>
        <w:overflowPunct w:val="0"/>
        <w:autoSpaceDE w:val="0"/>
        <w:autoSpaceDN w:val="0"/>
        <w:adjustRightInd w:val="0"/>
        <w:textAlignment w:val="baseline"/>
        <w:rPr>
          <w:ins w:id="42" w:author="NEC-Wangda" w:date="2025-01-14T16:45:00Z"/>
          <w:rFonts w:eastAsia="Times New Roman"/>
          <w:lang w:eastAsia="ko-KR"/>
        </w:rPr>
      </w:pPr>
      <w:r w:rsidRPr="00B62005">
        <w:rPr>
          <w:rFonts w:eastAsia="Times New Roman"/>
          <w:lang w:val="en-US" w:eastAsia="zh-CN"/>
        </w:rPr>
        <w:t xml:space="preserve">If the </w:t>
      </w:r>
      <w:r w:rsidRPr="00B62005">
        <w:rPr>
          <w:rFonts w:eastAsia="Times New Roman"/>
          <w:i/>
          <w:iCs/>
          <w:lang w:val="en-US" w:eastAsia="zh-CN"/>
        </w:rPr>
        <w:t>TA Information List</w:t>
      </w:r>
      <w:r w:rsidRPr="00B62005">
        <w:rPr>
          <w:rFonts w:eastAsia="Times New Roman"/>
          <w:lang w:val="en-US" w:eastAsia="zh-CN"/>
        </w:rPr>
        <w:t xml:space="preserve"> IE is included in the CU-DU CELL SWITCH NOTIFICATION message, the </w:t>
      </w:r>
      <w:proofErr w:type="spellStart"/>
      <w:r w:rsidRPr="00B62005">
        <w:rPr>
          <w:rFonts w:eastAsia="Times New Roman"/>
          <w:lang w:val="en-US" w:eastAsia="zh-CN"/>
        </w:rPr>
        <w:t>gNB</w:t>
      </w:r>
      <w:proofErr w:type="spellEnd"/>
      <w:r w:rsidRPr="00B62005">
        <w:rPr>
          <w:rFonts w:eastAsia="Times New Roman"/>
          <w:lang w:val="en-US" w:eastAsia="zh-CN"/>
        </w:rPr>
        <w:t xml:space="preserve">-DU shall, if supported, </w:t>
      </w:r>
      <w:r w:rsidRPr="00B62005">
        <w:rPr>
          <w:rFonts w:eastAsia="Times New Roman"/>
          <w:lang w:val="en-US" w:eastAsia="ko-KR"/>
        </w:rPr>
        <w:t xml:space="preserve">use it </w:t>
      </w:r>
      <w:r w:rsidRPr="00B62005">
        <w:rPr>
          <w:rFonts w:eastAsia="Times New Roman"/>
          <w:lang w:eastAsia="ko-KR"/>
        </w:rPr>
        <w:t>as specified in TS 38.401 [4]</w:t>
      </w:r>
      <w:r w:rsidRPr="00B62005">
        <w:rPr>
          <w:rFonts w:eastAsia="Times New Roman"/>
          <w:lang w:val="en-US" w:eastAsia="zh-CN"/>
        </w:rPr>
        <w:t xml:space="preserve">. </w:t>
      </w:r>
      <w:r w:rsidRPr="00B62005">
        <w:rPr>
          <w:rFonts w:eastAsia="Times New Roman"/>
          <w:lang w:eastAsia="ko-KR"/>
        </w:rPr>
        <w:t xml:space="preserve">If the </w:t>
      </w:r>
      <w:r w:rsidRPr="00B62005">
        <w:rPr>
          <w:rFonts w:eastAsia="Times New Roman"/>
          <w:i/>
          <w:lang w:eastAsia="ko-KR"/>
        </w:rPr>
        <w:t>Tag ID Pointer</w:t>
      </w:r>
      <w:r w:rsidRPr="00B62005">
        <w:rPr>
          <w:rFonts w:eastAsia="Times New Roman"/>
          <w:lang w:eastAsia="ko-KR"/>
        </w:rPr>
        <w:t xml:space="preserve"> IE is also included, the </w:t>
      </w:r>
      <w:proofErr w:type="spellStart"/>
      <w:r w:rsidRPr="00B62005">
        <w:rPr>
          <w:rFonts w:eastAsia="Times New Roman"/>
          <w:lang w:eastAsia="ko-KR"/>
        </w:rPr>
        <w:t>gNB</w:t>
      </w:r>
      <w:proofErr w:type="spellEnd"/>
      <w:r w:rsidRPr="00B62005">
        <w:rPr>
          <w:rFonts w:eastAsia="Times New Roman"/>
          <w:lang w:eastAsia="ko-KR"/>
        </w:rPr>
        <w:t>-DU shall, if supported, consider it to determine the TAG corresponding to the received TA value.</w:t>
      </w:r>
    </w:p>
    <w:p w14:paraId="41B06D87" w14:textId="5125C7B0" w:rsidR="004C41DB" w:rsidRPr="000E5EF8" w:rsidRDefault="004C41DB" w:rsidP="004C41DB">
      <w:pPr>
        <w:rPr>
          <w:ins w:id="43" w:author="NEC-Wangda" w:date="2025-01-14T16:48:00Z"/>
          <w:lang w:eastAsia="zh-CN"/>
        </w:rPr>
      </w:pPr>
      <w:ins w:id="44" w:author="NEC-Wangda" w:date="2025-01-14T16:45:00Z">
        <w:r>
          <w:rPr>
            <w:lang w:eastAsia="zh-CN"/>
          </w:rPr>
          <w:t>If</w:t>
        </w:r>
      </w:ins>
      <w:ins w:id="45" w:author="NEC-Wangda" w:date="2025-01-14T16:48:00Z">
        <w:r w:rsidRPr="00C37D2B">
          <w:rPr>
            <w:rFonts w:cs="Arial"/>
          </w:rPr>
          <w:t xml:space="preserve"> the </w:t>
        </w:r>
        <w:r w:rsidRPr="00C37D2B">
          <w:rPr>
            <w:rFonts w:cs="Arial"/>
            <w:i/>
          </w:rPr>
          <w:t>UE History Information</w:t>
        </w:r>
        <w:r w:rsidRPr="00C37D2B">
          <w:rPr>
            <w:rFonts w:cs="Arial"/>
          </w:rPr>
          <w:t xml:space="preserve"> IE</w:t>
        </w:r>
      </w:ins>
      <w:ins w:id="46" w:author="NEC-Wangda" w:date="2025-08-05T13:19:00Z">
        <w:r w:rsidR="00C11645">
          <w:rPr>
            <w:rFonts w:cs="Arial"/>
          </w:rPr>
          <w:t xml:space="preserve"> and </w:t>
        </w:r>
      </w:ins>
      <w:ins w:id="47" w:author="NEC-Wangda" w:date="2025-03-27T09:46:00Z">
        <w:r>
          <w:rPr>
            <w:rFonts w:cs="Arial"/>
          </w:rPr>
          <w:t>is included</w:t>
        </w:r>
      </w:ins>
      <w:ins w:id="48" w:author="NEC-Wangda" w:date="2025-01-14T16:48:00Z">
        <w:r w:rsidRPr="00C37D2B">
          <w:rPr>
            <w:rFonts w:cs="Arial"/>
          </w:rPr>
          <w:t xml:space="preserve"> in the </w:t>
        </w:r>
        <w:r w:rsidRPr="00B62005">
          <w:rPr>
            <w:rFonts w:eastAsia="Times New Roman"/>
            <w:lang w:val="en-US" w:eastAsia="zh-CN"/>
          </w:rPr>
          <w:t>CU-DU CELL SWITCH NOTIFICATION</w:t>
        </w:r>
        <w:r w:rsidRPr="00C37D2B">
          <w:rPr>
            <w:rFonts w:cs="Arial"/>
          </w:rPr>
          <w:t xml:space="preserve"> message, the </w:t>
        </w:r>
        <w:proofErr w:type="spellStart"/>
        <w:r w:rsidRPr="00B62005">
          <w:rPr>
            <w:rFonts w:eastAsia="Times New Roman"/>
            <w:lang w:val="en-US" w:eastAsia="zh-CN"/>
          </w:rPr>
          <w:t>gNB</w:t>
        </w:r>
        <w:proofErr w:type="spellEnd"/>
        <w:r w:rsidRPr="00B62005">
          <w:rPr>
            <w:rFonts w:eastAsia="Times New Roman"/>
            <w:lang w:val="en-US" w:eastAsia="zh-CN"/>
          </w:rPr>
          <w:t>-DU</w:t>
        </w:r>
        <w:r w:rsidRPr="00C37D2B">
          <w:rPr>
            <w:rFonts w:cs="Arial"/>
          </w:rPr>
          <w:t xml:space="preserve"> shall, if supported, </w:t>
        </w:r>
        <w:r w:rsidRPr="002E6989">
          <w:rPr>
            <w:rFonts w:cs="Arial"/>
          </w:rPr>
          <w:t>use it</w:t>
        </w:r>
        <w:r w:rsidRPr="00C37D2B">
          <w:rPr>
            <w:rFonts w:cs="Arial"/>
          </w:rPr>
          <w:t xml:space="preserve"> for</w:t>
        </w:r>
      </w:ins>
      <w:ins w:id="49" w:author="NEC-Wangda" w:date="2025-08-05T10:49:00Z">
        <w:r w:rsidR="00461598">
          <w:rPr>
            <w:rFonts w:cs="Arial"/>
          </w:rPr>
          <w:t xml:space="preserve"> </w:t>
        </w:r>
      </w:ins>
      <w:ins w:id="50" w:author="NEC-Wangda" w:date="2025-08-05T13:20:00Z">
        <w:r w:rsidR="00B71E56">
          <w:rPr>
            <w:rFonts w:cs="Arial"/>
          </w:rPr>
          <w:t>MRO optimization</w:t>
        </w:r>
      </w:ins>
      <w:ins w:id="51" w:author="NEC-Wangda" w:date="2025-08-05T13:23:00Z">
        <w:r w:rsidR="00C03E20">
          <w:rPr>
            <w:rFonts w:cs="Arial"/>
          </w:rPr>
          <w:t xml:space="preserve"> for </w:t>
        </w:r>
        <w:r w:rsidR="00C03E20">
          <w:rPr>
            <w:rFonts w:cs="Arial" w:hint="eastAsia"/>
            <w:lang w:eastAsia="zh-CN"/>
          </w:rPr>
          <w:t>LTM</w:t>
        </w:r>
        <w:r w:rsidR="00C03E20">
          <w:rPr>
            <w:rFonts w:cs="Arial"/>
          </w:rPr>
          <w:t xml:space="preserve"> cell switch</w:t>
        </w:r>
      </w:ins>
      <w:ins w:id="52" w:author="NEC-Wangda" w:date="2025-01-14T16:48:00Z">
        <w:r w:rsidRPr="00C37D2B">
          <w:rPr>
            <w:rFonts w:cs="Arial"/>
          </w:rPr>
          <w:t>.</w:t>
        </w:r>
      </w:ins>
      <w:ins w:id="53" w:author="NEC-Wangda" w:date="2025-08-05T13:23:00Z">
        <w:r w:rsidR="00C03E20">
          <w:rPr>
            <w:rFonts w:cs="Arial"/>
          </w:rPr>
          <w:t xml:space="preserve"> If the </w:t>
        </w:r>
        <w:r w:rsidR="0026276A" w:rsidRPr="0026276A">
          <w:rPr>
            <w:rFonts w:cs="Arial"/>
            <w:i/>
            <w:iCs/>
          </w:rPr>
          <w:t>ping-pong indicator</w:t>
        </w:r>
        <w:r w:rsidR="0026276A">
          <w:rPr>
            <w:rFonts w:cs="Arial"/>
          </w:rPr>
          <w:t xml:space="preserve"> IE is also</w:t>
        </w:r>
      </w:ins>
      <w:ins w:id="54" w:author="NEC-Wangda" w:date="2025-08-05T13:24:00Z">
        <w:r w:rsidR="0026276A">
          <w:rPr>
            <w:rFonts w:cs="Arial"/>
          </w:rPr>
          <w:t xml:space="preserve"> </w:t>
        </w:r>
        <w:proofErr w:type="spellStart"/>
        <w:r w:rsidR="0026276A">
          <w:rPr>
            <w:rFonts w:cs="Arial"/>
          </w:rPr>
          <w:t>incuded</w:t>
        </w:r>
        <w:proofErr w:type="spellEnd"/>
        <w:r w:rsidR="0026276A">
          <w:rPr>
            <w:rFonts w:cs="Arial"/>
          </w:rPr>
          <w:t xml:space="preserve">, the </w:t>
        </w:r>
        <w:proofErr w:type="spellStart"/>
        <w:r w:rsidR="0026276A">
          <w:rPr>
            <w:rFonts w:cs="Arial"/>
          </w:rPr>
          <w:t>gNB</w:t>
        </w:r>
        <w:proofErr w:type="spellEnd"/>
        <w:r w:rsidR="0026276A">
          <w:rPr>
            <w:rFonts w:cs="Arial"/>
          </w:rPr>
          <w:t>-DU shall, if supported</w:t>
        </w:r>
        <w:r w:rsidR="00666052">
          <w:rPr>
            <w:rFonts w:cs="Arial"/>
          </w:rPr>
          <w:t xml:space="preserve">, </w:t>
        </w:r>
      </w:ins>
      <w:proofErr w:type="spellStart"/>
      <w:ins w:id="55" w:author="NEC-Wangda" w:date="2025-08-06T16:59:00Z">
        <w:r w:rsidR="00A93AFE">
          <w:rPr>
            <w:rFonts w:cs="Arial"/>
          </w:rPr>
          <w:t>consier</w:t>
        </w:r>
      </w:ins>
      <w:proofErr w:type="spellEnd"/>
      <w:ins w:id="56" w:author="NEC-Wangda" w:date="2025-08-05T13:24:00Z">
        <w:r w:rsidR="00666052">
          <w:rPr>
            <w:rFonts w:cs="Arial"/>
          </w:rPr>
          <w:t xml:space="preserve"> it to determine and resolve ping-pong LTM cell s</w:t>
        </w:r>
      </w:ins>
      <w:ins w:id="57" w:author="NEC-Wangda" w:date="2025-08-05T13:25:00Z">
        <w:r w:rsidR="00666052">
          <w:rPr>
            <w:rFonts w:cs="Arial"/>
          </w:rPr>
          <w:t>witch issue</w:t>
        </w:r>
      </w:ins>
      <w:ins w:id="58" w:author="NEC-Wangda" w:date="2025-08-06T17:05:00Z">
        <w:r w:rsidR="00C30C9E">
          <w:rPr>
            <w:rFonts w:cs="Arial"/>
          </w:rPr>
          <w:t xml:space="preserve"> based on the UE history information received</w:t>
        </w:r>
      </w:ins>
      <w:ins w:id="59" w:author="NEC-Wangda" w:date="2025-08-05T13:25:00Z">
        <w:r w:rsidR="00666052">
          <w:rPr>
            <w:rFonts w:cs="Arial"/>
          </w:rPr>
          <w:t>.</w:t>
        </w:r>
      </w:ins>
    </w:p>
    <w:p w14:paraId="76FB3BC0" w14:textId="439F9F53" w:rsidR="00B62005" w:rsidRPr="00727EA8" w:rsidRDefault="00B62005" w:rsidP="00B62005">
      <w:pPr>
        <w:rPr>
          <w:color w:val="FF0000"/>
        </w:rPr>
      </w:pPr>
      <w:r w:rsidRPr="00727EA8">
        <w:rPr>
          <w:color w:val="FF0000"/>
        </w:rPr>
        <w:t>---------------------------------------------------------------next change-----------------------------------------------------------------</w:t>
      </w:r>
    </w:p>
    <w:p w14:paraId="651B4792" w14:textId="77777777" w:rsidR="009C523F" w:rsidRPr="009A0050" w:rsidRDefault="009C523F" w:rsidP="009C523F">
      <w:pPr>
        <w:pStyle w:val="3"/>
      </w:pPr>
      <w:r>
        <w:t>8.11.1</w:t>
      </w:r>
      <w:r w:rsidRPr="009A0050">
        <w:tab/>
      </w:r>
      <w:r>
        <w:t>Access and Mobility</w:t>
      </w:r>
      <w:r w:rsidRPr="009A0050">
        <w:t xml:space="preserve"> Indication</w:t>
      </w:r>
    </w:p>
    <w:p w14:paraId="6295A978" w14:textId="77777777" w:rsidR="009C523F" w:rsidRPr="009A0050" w:rsidRDefault="009C523F" w:rsidP="009C523F">
      <w:pPr>
        <w:pStyle w:val="4"/>
      </w:pPr>
      <w:r>
        <w:t>8.11.1</w:t>
      </w:r>
      <w:r w:rsidRPr="009A0050">
        <w:t>.1</w:t>
      </w:r>
      <w:r w:rsidRPr="009A0050">
        <w:tab/>
        <w:t>General</w:t>
      </w:r>
    </w:p>
    <w:p w14:paraId="22933CFC" w14:textId="77777777" w:rsidR="009C523F" w:rsidRPr="009A0050" w:rsidRDefault="009C523F" w:rsidP="009C523F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0597419A" w14:textId="77777777" w:rsidR="009C523F" w:rsidRDefault="009C523F" w:rsidP="009C523F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16BC7150" w14:textId="77777777" w:rsidR="009C523F" w:rsidRPr="009A0050" w:rsidRDefault="009C523F" w:rsidP="009C523F">
      <w:pPr>
        <w:pStyle w:val="4"/>
      </w:pPr>
      <w:r>
        <w:lastRenderedPageBreak/>
        <w:t>8.11.1</w:t>
      </w:r>
      <w:r w:rsidRPr="009A0050">
        <w:t>.2</w:t>
      </w:r>
      <w:r w:rsidRPr="009A0050">
        <w:tab/>
        <w:t>Successful Operation</w:t>
      </w:r>
    </w:p>
    <w:p w14:paraId="5653BEA9" w14:textId="77777777" w:rsidR="009C523F" w:rsidRPr="009A0050" w:rsidRDefault="009C523F" w:rsidP="009C523F">
      <w:pPr>
        <w:pStyle w:val="TH"/>
        <w:rPr>
          <w:rFonts w:eastAsia="Yu Mincho"/>
        </w:rPr>
      </w:pPr>
      <w:r>
        <w:object w:dxaOrig="5580" w:dyaOrig="2355" w14:anchorId="1E921423">
          <v:shape id="_x0000_i1026" type="#_x0000_t75" style="width:282.55pt;height:113.3pt" o:ole="">
            <v:imagedata r:id="rId12" o:title=""/>
          </v:shape>
          <o:OLEObject Type="Embed" ProgID="Word.Picture.8" ShapeID="_x0000_i1026" DrawAspect="Content" ObjectID="_1816697654" r:id="rId13"/>
        </w:object>
      </w:r>
    </w:p>
    <w:p w14:paraId="65C646DD" w14:textId="77777777" w:rsidR="009C523F" w:rsidRPr="009A0050" w:rsidRDefault="009C523F" w:rsidP="009C523F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02997497" w14:textId="77777777" w:rsidR="009C523F" w:rsidRDefault="009C523F" w:rsidP="009C523F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541A7256" w14:textId="77777777" w:rsidR="009C523F" w:rsidRDefault="009C523F" w:rsidP="009C523F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15A130E7" w14:textId="77777777" w:rsidR="009C523F" w:rsidRPr="009A0050" w:rsidRDefault="009C523F" w:rsidP="009C523F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63DDC85C" w14:textId="77777777" w:rsidR="009C523F" w:rsidRDefault="009C523F" w:rsidP="009C523F">
      <w:pPr>
        <w:rPr>
          <w:rFonts w:eastAsia="Yu Mincho"/>
        </w:rPr>
      </w:pPr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 xml:space="preserve">IE the </w:t>
      </w:r>
      <w:proofErr w:type="spellStart"/>
      <w:r w:rsidRPr="006A6F20">
        <w:rPr>
          <w:rFonts w:eastAsia="Yu Mincho"/>
        </w:rPr>
        <w:t>gNB</w:t>
      </w:r>
      <w:proofErr w:type="spellEnd"/>
      <w:r w:rsidRPr="006A6F20">
        <w:rPr>
          <w:rFonts w:eastAsia="Yu Mincho"/>
        </w:rPr>
        <w:t>-DU may take it into account for optimisation of mobility parameters.</w:t>
      </w:r>
    </w:p>
    <w:p w14:paraId="4E5C6556" w14:textId="77777777" w:rsidR="009C523F" w:rsidRDefault="009C523F" w:rsidP="009C523F">
      <w:pPr>
        <w:rPr>
          <w:ins w:id="60" w:author="R3-253943" w:date="2025-05-28T09:22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49A86E02" w14:textId="77777777" w:rsidR="009C523F" w:rsidRDefault="009C523F" w:rsidP="009C523F">
      <w:pPr>
        <w:rPr>
          <w:ins w:id="61" w:author="R3-253943" w:date="2025-05-28T09:22:00Z"/>
          <w:rFonts w:eastAsia="Yu Mincho"/>
        </w:rPr>
      </w:pPr>
      <w:ins w:id="62" w:author="R3-253943" w:date="2025-05-28T09:22:00Z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>Beam Failure Recovery Information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 xml:space="preserve">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 Beam Failure Recovery after successful LTM Cell Switch has occurred in the target DU 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5D910D6E" w14:textId="77777777" w:rsidR="009C523F" w:rsidRDefault="009C523F" w:rsidP="009C523F">
      <w:pPr>
        <w:rPr>
          <w:ins w:id="63" w:author="R3-253943" w:date="2025-05-28T09:22:00Z"/>
          <w:rFonts w:eastAsia="Yu Mincho"/>
        </w:rPr>
      </w:pPr>
      <w:ins w:id="64" w:author="R3-253943" w:date="2025-05-28T09:22:00Z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 xml:space="preserve">LTM Cell Switch Failure due to Wrong Beam Information </w:t>
        </w:r>
        <w:r>
          <w:rPr>
            <w:rFonts w:eastAsia="Yu Mincho"/>
          </w:rPr>
          <w:t xml:space="preserve">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an </w:t>
        </w:r>
        <w:r w:rsidRPr="0007076C">
          <w:rPr>
            <w:rFonts w:eastAsia="Yu Mincho"/>
          </w:rPr>
          <w:t xml:space="preserve">LTM Cell Switch Failure due to Wrong Beam </w:t>
        </w:r>
        <w:r>
          <w:rPr>
            <w:rFonts w:eastAsia="Yu Mincho"/>
          </w:rPr>
          <w:t xml:space="preserve">has occurred in the target DU 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20BD1279" w14:textId="77777777" w:rsidR="009C523F" w:rsidRPr="006A6F20" w:rsidRDefault="009C523F" w:rsidP="009C523F">
      <w:pPr>
        <w:rPr>
          <w:ins w:id="65" w:author="R3-253943" w:date="2025-05-28T09:22:00Z"/>
          <w:rFonts w:eastAsia="Yu Mincho"/>
        </w:rPr>
      </w:pPr>
      <w:ins w:id="66" w:author="R3-253943" w:date="2025-05-28T09:22:00Z">
        <w:r>
          <w:rPr>
            <w:rFonts w:eastAsia="Yu Mincho"/>
          </w:rPr>
          <w:t xml:space="preserve">If the ACCESS AND MOBILITY INDICATION message contains the </w:t>
        </w:r>
        <w:bookmarkStart w:id="67" w:name="_Hlk198835603"/>
        <w:r w:rsidRPr="0007076C">
          <w:rPr>
            <w:rFonts w:eastAsia="Yu Mincho"/>
            <w:i/>
            <w:lang w:val="en-US"/>
          </w:rPr>
          <w:t>TA</w:t>
        </w:r>
        <w:bookmarkEnd w:id="67"/>
        <w:r w:rsidRPr="0007076C">
          <w:rPr>
            <w:rFonts w:eastAsia="Yu Mincho"/>
            <w:i/>
            <w:lang w:val="en-US"/>
          </w:rPr>
          <w:t xml:space="preserve"> Information </w:t>
        </w:r>
        <w:r>
          <w:rPr>
            <w:rFonts w:eastAsia="Yu Mincho"/>
          </w:rPr>
          <w:t xml:space="preserve">IE (name is FFS),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may take it into account for optimisation of Timing Advance related parameters</w:t>
        </w:r>
        <w:r w:rsidRPr="00BB0C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for the UE identified by the </w:t>
        </w:r>
        <w:proofErr w:type="spellStart"/>
        <w:r w:rsidRPr="0007076C">
          <w:rPr>
            <w:rFonts w:eastAsia="Yu Mincho"/>
            <w:i/>
            <w:iCs/>
          </w:rPr>
          <w:t>gNB</w:t>
        </w:r>
        <w:proofErr w:type="spellEnd"/>
        <w:r w:rsidRPr="0007076C"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IE.</w:t>
        </w:r>
      </w:ins>
    </w:p>
    <w:p w14:paraId="32F7F93D" w14:textId="77777777" w:rsidR="00082683" w:rsidRPr="007C38E9" w:rsidRDefault="00082683" w:rsidP="00082683">
      <w:pPr>
        <w:rPr>
          <w:rFonts w:eastAsia="Yu Mincho"/>
        </w:rPr>
      </w:pPr>
      <w:ins w:id="68" w:author="NEC-Wangda" w:date="2024-10-28T14:37:00Z">
        <w:r w:rsidRPr="007C38E9">
          <w:rPr>
            <w:rFonts w:eastAsia="Yu Mincho"/>
          </w:rPr>
          <w:t>If</w:t>
        </w:r>
        <w:r>
          <w:rPr>
            <w:rFonts w:eastAsia="Yu Mincho"/>
          </w:rPr>
          <w:t xml:space="preserve"> the</w:t>
        </w:r>
      </w:ins>
      <w:ins w:id="69" w:author="NEC-Wangda" w:date="2024-10-28T14:38:00Z">
        <w:r>
          <w:rPr>
            <w:rFonts w:eastAsia="Yu Mincho"/>
          </w:rPr>
          <w:t xml:space="preserve"> ACCESS AND MOBILITY INDICATION message contains the </w:t>
        </w:r>
        <w:r w:rsidRPr="007C38E9">
          <w:rPr>
            <w:rFonts w:eastAsia="Yu Mincho" w:hint="eastAsia"/>
            <w:i/>
            <w:lang w:val="en-US"/>
          </w:rPr>
          <w:t>L</w:t>
        </w:r>
        <w:r w:rsidRPr="007C38E9">
          <w:rPr>
            <w:rFonts w:eastAsia="Yu Mincho"/>
            <w:i/>
            <w:lang w:val="en-US"/>
          </w:rPr>
          <w:t>TM Failure information</w:t>
        </w:r>
        <w:r>
          <w:rPr>
            <w:rFonts w:eastAsia="Yu Mincho"/>
            <w:i/>
            <w:lang w:val="en-US"/>
          </w:rPr>
          <w:t xml:space="preserve"> </w:t>
        </w:r>
        <w:r w:rsidRPr="007C38E9">
          <w:rPr>
            <w:rFonts w:eastAsia="Yu Mincho"/>
            <w:iCs/>
          </w:rPr>
          <w:t>IE</w:t>
        </w:r>
        <w:r>
          <w:rPr>
            <w:rFonts w:eastAsia="Yu Mincho"/>
            <w:iCs/>
          </w:rPr>
          <w:t xml:space="preserve">, the </w:t>
        </w:r>
        <w:proofErr w:type="spellStart"/>
        <w:r>
          <w:rPr>
            <w:rFonts w:eastAsia="Yu Mincho"/>
            <w:iCs/>
          </w:rPr>
          <w:t>gNB</w:t>
        </w:r>
        <w:proofErr w:type="spellEnd"/>
        <w:r>
          <w:rPr>
            <w:rFonts w:eastAsia="Yu Mincho"/>
            <w:iCs/>
          </w:rPr>
          <w:t xml:space="preserve">-DU may </w:t>
        </w:r>
      </w:ins>
      <w:ins w:id="70" w:author="NEC-Wangda" w:date="2024-10-28T14:39:00Z">
        <w:r>
          <w:rPr>
            <w:rFonts w:eastAsia="Yu Mincho"/>
            <w:iCs/>
          </w:rPr>
          <w:t xml:space="preserve">take it into account for optimization of LTM cell switch related </w:t>
        </w:r>
        <w:proofErr w:type="spellStart"/>
        <w:r>
          <w:rPr>
            <w:rFonts w:eastAsia="Yu Mincho"/>
            <w:iCs/>
          </w:rPr>
          <w:t>paramenters</w:t>
        </w:r>
        <w:proofErr w:type="spellEnd"/>
        <w:r>
          <w:rPr>
            <w:rFonts w:eastAsia="Yu Mincho"/>
            <w:iCs/>
          </w:rPr>
          <w:t>.</w:t>
        </w:r>
      </w:ins>
    </w:p>
    <w:p w14:paraId="107A79D0" w14:textId="77777777" w:rsidR="009C523F" w:rsidRPr="00082683" w:rsidRDefault="009C523F" w:rsidP="009C523F">
      <w:pPr>
        <w:rPr>
          <w:rFonts w:eastAsia="Yu Mincho"/>
        </w:rPr>
      </w:pPr>
    </w:p>
    <w:p w14:paraId="459FC979" w14:textId="77777777" w:rsidR="009C523F" w:rsidRPr="009A0050" w:rsidRDefault="009C523F" w:rsidP="009C523F">
      <w:pPr>
        <w:pStyle w:val="4"/>
      </w:pPr>
      <w:r>
        <w:t>8.11.1</w:t>
      </w:r>
      <w:r w:rsidRPr="009A0050">
        <w:t>.3</w:t>
      </w:r>
      <w:r w:rsidRPr="009A0050">
        <w:tab/>
        <w:t xml:space="preserve">Abnormal Conditions </w:t>
      </w:r>
    </w:p>
    <w:p w14:paraId="1E01078B" w14:textId="77777777" w:rsidR="009C523F" w:rsidRDefault="009C523F" w:rsidP="009C523F">
      <w:r w:rsidRPr="009A0050">
        <w:t>Not applicable.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88AB6F3" w14:textId="77777777" w:rsidR="00303403" w:rsidRDefault="00303403" w:rsidP="00D755C1"/>
    <w:p w14:paraId="297CC5E8" w14:textId="77777777" w:rsidR="00303403" w:rsidRPr="00727EA8" w:rsidRDefault="00303403" w:rsidP="00303403">
      <w:pPr>
        <w:rPr>
          <w:color w:val="FF0000"/>
        </w:rPr>
      </w:pPr>
      <w:r w:rsidRPr="00727EA8">
        <w:rPr>
          <w:color w:val="FF0000"/>
        </w:rPr>
        <w:t xml:space="preserve">---------------------------------------------------------------next change------------------------------------------------------------------- </w:t>
      </w:r>
    </w:p>
    <w:p w14:paraId="76CC5CE6" w14:textId="77777777" w:rsidR="001C5AD7" w:rsidRPr="008D66C6" w:rsidRDefault="001C5AD7" w:rsidP="001C5AD7">
      <w:pPr>
        <w:pStyle w:val="3"/>
        <w:keepNext w:val="0"/>
        <w:keepLines w:val="0"/>
        <w:widowControl w:val="0"/>
        <w:rPr>
          <w:lang w:val="fr-FR"/>
        </w:rPr>
      </w:pPr>
      <w:bookmarkStart w:id="71" w:name="_Toc20955872"/>
      <w:bookmarkStart w:id="72" w:name="_Toc29892984"/>
      <w:bookmarkStart w:id="73" w:name="_Toc36556921"/>
      <w:bookmarkStart w:id="74" w:name="_Toc45832352"/>
      <w:bookmarkStart w:id="75" w:name="_Toc51763605"/>
      <w:bookmarkStart w:id="76" w:name="_Toc64448771"/>
      <w:bookmarkStart w:id="77" w:name="_Toc66289430"/>
      <w:bookmarkStart w:id="78" w:name="_Toc74154543"/>
      <w:bookmarkStart w:id="79" w:name="_Toc81383287"/>
      <w:bookmarkStart w:id="80" w:name="_Toc88657920"/>
      <w:bookmarkStart w:id="81" w:name="_Toc97910832"/>
      <w:bookmarkStart w:id="82" w:name="_Toc99038552"/>
      <w:bookmarkStart w:id="83" w:name="_Toc99730815"/>
      <w:bookmarkStart w:id="84" w:name="_Toc105510944"/>
      <w:bookmarkStart w:id="85" w:name="_Toc105927476"/>
      <w:bookmarkStart w:id="86" w:name="_Toc106110016"/>
      <w:bookmarkStart w:id="87" w:name="_Toc113835453"/>
      <w:bookmarkStart w:id="88" w:name="_Toc120124300"/>
      <w:bookmarkStart w:id="89" w:name="_Toc184831647"/>
      <w:r w:rsidRPr="008D66C6">
        <w:rPr>
          <w:lang w:val="fr-FR"/>
        </w:rPr>
        <w:t>9.2.2</w:t>
      </w:r>
      <w:r w:rsidRPr="008D66C6">
        <w:rPr>
          <w:lang w:val="fr-FR"/>
        </w:rPr>
        <w:tab/>
        <w:t xml:space="preserve">UE </w:t>
      </w:r>
      <w:proofErr w:type="spellStart"/>
      <w:r w:rsidRPr="008D66C6">
        <w:rPr>
          <w:lang w:val="fr-FR"/>
        </w:rPr>
        <w:t>Context</w:t>
      </w:r>
      <w:proofErr w:type="spellEnd"/>
      <w:r w:rsidRPr="008D66C6">
        <w:rPr>
          <w:lang w:val="fr-FR"/>
        </w:rPr>
        <w:t xml:space="preserve"> Management messages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854598E" w14:textId="2A61FBCB" w:rsidR="00303403" w:rsidRPr="001C5AD7" w:rsidRDefault="001C5AD7" w:rsidP="00D755C1">
      <w:pPr>
        <w:rPr>
          <w:color w:val="FF0000"/>
          <w:lang w:val="fr-FR"/>
        </w:rPr>
      </w:pPr>
      <w:r w:rsidRPr="001C5AD7">
        <w:rPr>
          <w:color w:val="FF0000"/>
          <w:lang w:val="fr-FR"/>
        </w:rPr>
        <w:t>[skip]</w:t>
      </w:r>
    </w:p>
    <w:p w14:paraId="14BA43D0" w14:textId="77777777" w:rsidR="00303403" w:rsidRPr="008430B7" w:rsidRDefault="00303403" w:rsidP="00303403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0" w:name="_Toc170761109"/>
      <w:r w:rsidRPr="008430B7">
        <w:rPr>
          <w:rFonts w:ascii="Arial" w:eastAsia="Times New Roman" w:hAnsi="Arial"/>
          <w:sz w:val="24"/>
          <w:lang w:eastAsia="zh-CN"/>
        </w:rPr>
        <w:t>9.2.2.16</w:t>
      </w:r>
      <w:r w:rsidRPr="008430B7">
        <w:rPr>
          <w:rFonts w:ascii="Arial" w:eastAsia="Times New Roman" w:hAnsi="Arial"/>
          <w:sz w:val="24"/>
          <w:lang w:eastAsia="zh-CN"/>
        </w:rPr>
        <w:tab/>
        <w:t>CU-DU CELL SWITCH NOTIFICATION</w:t>
      </w:r>
      <w:bookmarkEnd w:id="90"/>
      <w:r w:rsidRPr="008430B7">
        <w:rPr>
          <w:rFonts w:ascii="Arial" w:eastAsia="Times New Roman" w:hAnsi="Arial"/>
          <w:sz w:val="24"/>
          <w:lang w:eastAsia="zh-CN"/>
        </w:rPr>
        <w:t xml:space="preserve"> </w:t>
      </w:r>
    </w:p>
    <w:p w14:paraId="48C84CD1" w14:textId="77777777" w:rsidR="00303403" w:rsidRPr="008430B7" w:rsidRDefault="00303403" w:rsidP="00303403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ko-KR"/>
        </w:rPr>
      </w:pPr>
      <w:r w:rsidRPr="008430B7">
        <w:rPr>
          <w:rFonts w:eastAsia="Times New Roman"/>
          <w:lang w:eastAsia="zh-CN"/>
        </w:rPr>
        <w:lastRenderedPageBreak/>
        <w:t xml:space="preserve">This message is sent by the </w:t>
      </w:r>
      <w:proofErr w:type="spellStart"/>
      <w:r w:rsidRPr="008430B7">
        <w:rPr>
          <w:rFonts w:eastAsia="Times New Roman"/>
          <w:lang w:eastAsia="zh-CN"/>
        </w:rPr>
        <w:t>gNB</w:t>
      </w:r>
      <w:proofErr w:type="spellEnd"/>
      <w:r w:rsidRPr="008430B7">
        <w:rPr>
          <w:rFonts w:eastAsia="Times New Roman"/>
          <w:lang w:eastAsia="zh-CN"/>
        </w:rPr>
        <w:t xml:space="preserve">-CU to inform the </w:t>
      </w:r>
      <w:proofErr w:type="spellStart"/>
      <w:r w:rsidRPr="008430B7">
        <w:rPr>
          <w:rFonts w:eastAsia="Times New Roman"/>
          <w:lang w:eastAsia="zh-CN"/>
        </w:rPr>
        <w:t>gNB</w:t>
      </w:r>
      <w:proofErr w:type="spellEnd"/>
      <w:r w:rsidRPr="008430B7">
        <w:rPr>
          <w:rFonts w:eastAsia="Times New Roman"/>
          <w:lang w:eastAsia="zh-CN"/>
        </w:rPr>
        <w:t xml:space="preserve">-DU </w:t>
      </w:r>
      <w:r w:rsidRPr="008430B7">
        <w:rPr>
          <w:rFonts w:eastAsia="Times New Roman"/>
          <w:lang w:eastAsia="ko-KR"/>
        </w:rPr>
        <w:t>about the initiation of the cell switch command to the UE</w:t>
      </w:r>
      <w:r w:rsidRPr="008430B7">
        <w:rPr>
          <w:rFonts w:eastAsia="Times New Roman"/>
          <w:lang w:val="en-US" w:eastAsia="ko-KR"/>
        </w:rPr>
        <w:t xml:space="preserve">. </w:t>
      </w:r>
    </w:p>
    <w:p w14:paraId="4737C7FD" w14:textId="77777777" w:rsidR="00303403" w:rsidRPr="008430B7" w:rsidRDefault="00303403" w:rsidP="003034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30B7">
        <w:rPr>
          <w:rFonts w:eastAsia="Times New Roman"/>
          <w:lang w:eastAsia="zh-CN"/>
        </w:rPr>
        <w:t xml:space="preserve">Direction: </w:t>
      </w:r>
      <w:proofErr w:type="spellStart"/>
      <w:r w:rsidRPr="008430B7">
        <w:rPr>
          <w:rFonts w:eastAsia="Times New Roman"/>
          <w:lang w:eastAsia="zh-CN"/>
        </w:rPr>
        <w:t>gNB</w:t>
      </w:r>
      <w:proofErr w:type="spellEnd"/>
      <w:r w:rsidRPr="008430B7">
        <w:rPr>
          <w:rFonts w:eastAsia="Times New Roman"/>
          <w:lang w:eastAsia="zh-CN"/>
        </w:rPr>
        <w:t xml:space="preserve">-CU </w:t>
      </w:r>
      <w:r w:rsidRPr="008430B7">
        <w:rPr>
          <w:rFonts w:eastAsia="Times New Roman"/>
          <w:lang w:eastAsia="zh-CN"/>
        </w:rPr>
        <w:sym w:font="Symbol" w:char="F0AE"/>
      </w:r>
      <w:r w:rsidRPr="008430B7">
        <w:rPr>
          <w:rFonts w:eastAsia="Times New Roman"/>
          <w:lang w:eastAsia="zh-CN"/>
        </w:rPr>
        <w:t xml:space="preserve"> </w:t>
      </w:r>
      <w:proofErr w:type="spellStart"/>
      <w:r w:rsidRPr="008430B7">
        <w:rPr>
          <w:rFonts w:eastAsia="Times New Roman"/>
          <w:lang w:eastAsia="zh-CN"/>
        </w:rPr>
        <w:t>gNB</w:t>
      </w:r>
      <w:proofErr w:type="spellEnd"/>
      <w:r w:rsidRPr="008430B7">
        <w:rPr>
          <w:rFonts w:eastAsia="Times New Roma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3403" w14:paraId="40E77815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1B7D" w14:textId="77777777" w:rsidR="00303403" w:rsidRDefault="00303403" w:rsidP="00A373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5770" w14:textId="77777777" w:rsidR="00303403" w:rsidRDefault="00303403" w:rsidP="00A373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330A" w14:textId="77777777" w:rsidR="00303403" w:rsidRDefault="00303403" w:rsidP="00A373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C7D3" w14:textId="77777777" w:rsidR="00303403" w:rsidRDefault="00303403" w:rsidP="00A373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9E2E" w14:textId="77777777" w:rsidR="00303403" w:rsidRDefault="00303403" w:rsidP="00A373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0AD9" w14:textId="77777777" w:rsidR="00303403" w:rsidRDefault="00303403" w:rsidP="00A373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342" w14:textId="77777777" w:rsidR="00303403" w:rsidRDefault="00303403" w:rsidP="00A3733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03403" w14:paraId="6C154873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4CF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513F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B2A2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509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F59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D485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CE53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03403" w14:paraId="45BC3AF1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5F30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6E35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C2D2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46B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6433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5BB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F4DC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03403" w14:paraId="3FBE242F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1108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5CD0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698A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BAC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339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553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FF0A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03403" w14:paraId="1973FDBB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B28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36CD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2753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E40" w14:textId="77777777" w:rsidR="00303403" w:rsidRDefault="00303403" w:rsidP="00A3733F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233CE8CF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4E7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DB9A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7C2F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03403" w14:paraId="0EE8A0E9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9C91" w14:textId="77777777" w:rsidR="00303403" w:rsidRPr="006F3829" w:rsidRDefault="00303403" w:rsidP="00A3733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1E7" w14:textId="77777777" w:rsidR="00303403" w:rsidRDefault="00303403" w:rsidP="00A3733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2D8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FFD5" w14:textId="77777777" w:rsidR="00303403" w:rsidRDefault="00303403" w:rsidP="00A3733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86A4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0996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8852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03403" w14:paraId="15225B44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CC6F" w14:textId="77777777" w:rsidR="00303403" w:rsidRDefault="00303403" w:rsidP="00A3733F">
            <w:pPr>
              <w:pStyle w:val="TAL"/>
              <w:ind w:leftChars="50" w:left="100"/>
            </w:pPr>
            <w:r>
              <w:t>&gt;Joint or DL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43B" w14:textId="77777777" w:rsidR="00303403" w:rsidRDefault="00303403" w:rsidP="00A3733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755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00F0" w14:textId="77777777" w:rsidR="00303403" w:rsidRDefault="00303403" w:rsidP="00A3733F">
            <w:pPr>
              <w:pStyle w:val="TAL"/>
              <w:keepNext w:val="0"/>
              <w:keepLines w:val="0"/>
              <w:widowControl w:val="0"/>
            </w:pPr>
            <w:r>
              <w:t xml:space="preserve"> </w:t>
            </w:r>
            <w:bookmarkStart w:id="91" w:name="OLE_LINK57"/>
            <w:bookmarkStart w:id="92" w:name="OLE_LINK58"/>
            <w:r>
              <w:t>OCTET STRING</w:t>
            </w:r>
            <w:bookmarkEnd w:id="91"/>
            <w:bookmarkEnd w:id="9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E7D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6D5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6C6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</w:p>
        </w:tc>
      </w:tr>
      <w:tr w:rsidR="00303403" w14:paraId="2E166F1A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F14E" w14:textId="77777777" w:rsidR="00303403" w:rsidRDefault="00303403" w:rsidP="00A3733F">
            <w:pPr>
              <w:pStyle w:val="TAL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09E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1ABA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166F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107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55EE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63E0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</w:p>
        </w:tc>
      </w:tr>
      <w:tr w:rsidR="00303403" w14:paraId="4B36DA88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137C" w14:textId="77777777" w:rsidR="00303403" w:rsidRDefault="00303403" w:rsidP="00A3733F">
            <w:pPr>
              <w:pStyle w:val="TAL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A1E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B70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A258" w14:textId="77777777" w:rsidR="00303403" w:rsidRPr="00EA5FA7" w:rsidDel="00924CCD" w:rsidRDefault="00303403" w:rsidP="00A3733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112" w14:textId="77777777" w:rsidR="00303403" w:rsidRPr="0002719C" w:rsidDel="000B2D95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6FC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40C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03403" w14:paraId="313DF6A1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C02" w14:textId="77777777" w:rsidR="00303403" w:rsidRDefault="00303403" w:rsidP="00A3733F">
            <w:pPr>
              <w:pStyle w:val="TAL"/>
              <w:ind w:leftChars="50" w:left="100"/>
            </w:pPr>
            <w:r w:rsidRPr="00776785">
              <w:rPr>
                <w:b/>
                <w:bCs/>
                <w:lang w:val="fr-FR"/>
              </w:rPr>
              <w:t xml:space="preserve">&gt;TA Information Item </w:t>
            </w:r>
            <w:proofErr w:type="spellStart"/>
            <w:r w:rsidRPr="00776785">
              <w:rPr>
                <w:b/>
                <w:bCs/>
                <w:lang w:val="fr-F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2216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52CC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DC6" w14:textId="77777777" w:rsidR="00303403" w:rsidRPr="00EA5FA7" w:rsidDel="00924CCD" w:rsidRDefault="00303403" w:rsidP="00A3733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3E6" w14:textId="77777777" w:rsidR="00303403" w:rsidRPr="0002719C" w:rsidDel="000B2D95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8C6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2BB8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03403" w14:paraId="58AA020E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4E96" w14:textId="77777777" w:rsidR="00303403" w:rsidRDefault="00303403" w:rsidP="00A3733F">
            <w:pPr>
              <w:pStyle w:val="TAL"/>
              <w:ind w:leftChars="100" w:left="200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0FF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50A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AE2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C13D974" w14:textId="77777777" w:rsidR="00303403" w:rsidRPr="00EA5FA7" w:rsidDel="00924CCD" w:rsidRDefault="00303403" w:rsidP="00A3733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30AC" w14:textId="77777777" w:rsidR="00303403" w:rsidRPr="0002719C" w:rsidDel="000B2D95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284C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E871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</w:p>
        </w:tc>
      </w:tr>
      <w:tr w:rsidR="00303403" w14:paraId="55F6580C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61C" w14:textId="77777777" w:rsidR="00303403" w:rsidRDefault="00303403" w:rsidP="00A3733F">
            <w:pPr>
              <w:pStyle w:val="TAL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3D8A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A7E7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41C7" w14:textId="77777777" w:rsidR="00303403" w:rsidRPr="00EA5FA7" w:rsidDel="00924CCD" w:rsidRDefault="00303403" w:rsidP="00A3733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48AF" w14:textId="77777777" w:rsidR="00303403" w:rsidRPr="0002719C" w:rsidDel="000B2D95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2FCD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9739" w14:textId="77777777" w:rsidR="00303403" w:rsidRDefault="00303403" w:rsidP="00A3733F">
            <w:pPr>
              <w:pStyle w:val="TAC"/>
              <w:keepNext w:val="0"/>
              <w:keepLines w:val="0"/>
              <w:widowControl w:val="0"/>
            </w:pPr>
          </w:p>
        </w:tc>
      </w:tr>
      <w:tr w:rsidR="00303403" w14:paraId="03FBBD36" w14:textId="77777777" w:rsidTr="00A3733F">
        <w:trPr>
          <w:ins w:id="93" w:author="NEC-Wangda" w:date="2025-01-14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A564" w14:textId="77777777" w:rsidR="00303403" w:rsidRDefault="00303403" w:rsidP="00A3733F">
            <w:pPr>
              <w:pStyle w:val="TAL"/>
              <w:ind w:leftChars="100" w:left="200"/>
              <w:rPr>
                <w:ins w:id="94" w:author="NEC-Wangda" w:date="2025-01-14T16:41:00Z"/>
              </w:rPr>
            </w:pPr>
            <w:ins w:id="95" w:author="NEC-Wangda" w:date="2025-01-14T16:41:00Z">
              <w:r w:rsidRPr="00902745">
                <w:rPr>
                  <w:rFonts w:eastAsia="Batang"/>
                  <w:bCs/>
                  <w:lang w:val="fr-FR"/>
                </w:rPr>
                <w:t xml:space="preserve">UE </w:t>
              </w:r>
              <w:proofErr w:type="spellStart"/>
              <w:r w:rsidRPr="00902745">
                <w:rPr>
                  <w:rFonts w:eastAsia="Batang"/>
                  <w:bCs/>
                  <w:lang w:val="fr-FR"/>
                </w:rPr>
                <w:t>History</w:t>
              </w:r>
              <w:proofErr w:type="spellEnd"/>
              <w:r w:rsidRPr="00902745">
                <w:rPr>
                  <w:rFonts w:eastAsia="Batang"/>
                  <w:bCs/>
                  <w:lang w:val="fr-FR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FC9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ns w:id="96" w:author="NEC-Wangda" w:date="2025-01-14T16:41:00Z"/>
                <w:lang w:eastAsia="zh-CN"/>
              </w:rPr>
            </w:pPr>
            <w:ins w:id="97" w:author="NEC-Wangda" w:date="2025-01-14T16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1F6B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ns w:id="98" w:author="NEC-Wangda" w:date="2025-01-14T16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3E10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ns w:id="99" w:author="NEC-Wangda" w:date="2025-01-14T16:41:00Z"/>
                <w:lang w:eastAsia="ja-JP"/>
              </w:rPr>
            </w:pPr>
            <w:ins w:id="100" w:author="NEC-Wangda" w:date="2025-01-15T16:09:00Z">
              <w:r>
                <w:rPr>
                  <w:rFonts w:eastAsia="Batang" w:cs="Arial"/>
                  <w:lang w:eastAsia="ja-JP"/>
                </w:rPr>
                <w:t>9.3</w:t>
              </w:r>
            </w:ins>
            <w:ins w:id="101" w:author="NEC-Wangda" w:date="2025-01-14T16:41:00Z">
              <w:r>
                <w:rPr>
                  <w:rFonts w:eastAsia="Batang" w:cs="Arial"/>
                  <w:lang w:eastAsia="ja-JP"/>
                </w:rPr>
                <w:t>.</w:t>
              </w:r>
            </w:ins>
            <w:ins w:id="102" w:author="NEC-Wangda" w:date="2025-01-15T16:09:00Z">
              <w:r>
                <w:rPr>
                  <w:rFonts w:eastAsia="Batang" w:cs="Arial"/>
                  <w:lang w:eastAsia="ja-JP"/>
                </w:rPr>
                <w:t>1</w:t>
              </w:r>
            </w:ins>
            <w:ins w:id="103" w:author="NEC-Wangda" w:date="2025-01-14T16:41:00Z">
              <w:r>
                <w:rPr>
                  <w:rFonts w:eastAsia="Batang" w:cs="Arial"/>
                  <w:lang w:eastAsia="ja-JP"/>
                </w:rPr>
                <w:t>.</w:t>
              </w:r>
            </w:ins>
            <w:ins w:id="104" w:author="NEC-Wangda" w:date="2025-01-15T16:09:00Z">
              <w:r>
                <w:rPr>
                  <w:rFonts w:eastAsia="Batang" w:cs="Arial"/>
                  <w:lang w:eastAsia="ja-JP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EC3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ins w:id="105" w:author="NEC-Wangda" w:date="2025-01-14T16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F53E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ins w:id="106" w:author="NEC-Wangda" w:date="2025-01-14T16:41:00Z"/>
                <w:rFonts w:cs="Arial"/>
              </w:rPr>
            </w:pPr>
            <w:ins w:id="107" w:author="NEC-Wangda" w:date="2025-01-14T16:41:00Z">
              <w:r w:rsidRPr="00FD0425"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A0D" w14:textId="77777777" w:rsidR="00303403" w:rsidRDefault="00303403" w:rsidP="00A3733F">
            <w:pPr>
              <w:pStyle w:val="TAC"/>
              <w:keepNext w:val="0"/>
              <w:keepLines w:val="0"/>
              <w:widowControl w:val="0"/>
              <w:rPr>
                <w:ins w:id="108" w:author="NEC-Wangda" w:date="2025-01-14T16:41:00Z"/>
              </w:rPr>
            </w:pPr>
            <w:ins w:id="109" w:author="NEC-Wangda" w:date="2025-01-14T16:41:00Z">
              <w:r w:rsidRPr="00FD0425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tr w:rsidR="00C0091C" w14:paraId="550F5E07" w14:textId="77777777" w:rsidTr="00A3733F">
        <w:trPr>
          <w:ins w:id="110" w:author="NEC-Wangda" w:date="2025-08-05T13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A709" w14:textId="418A5C3C" w:rsidR="00C0091C" w:rsidRPr="00527FDF" w:rsidRDefault="00C0091C" w:rsidP="00C0091C">
            <w:pPr>
              <w:pStyle w:val="TAL"/>
              <w:ind w:leftChars="100" w:left="200"/>
              <w:rPr>
                <w:ins w:id="111" w:author="NEC-Wangda" w:date="2025-08-05T13:25:00Z"/>
                <w:bCs/>
                <w:lang w:val="fr-FR" w:eastAsia="zh-CN"/>
              </w:rPr>
            </w:pPr>
            <w:ins w:id="112" w:author="NEC-Wangda" w:date="2025-08-05T13:25:00Z">
              <w:r>
                <w:rPr>
                  <w:rFonts w:hint="eastAsia"/>
                  <w:bCs/>
                  <w:lang w:val="fr-FR" w:eastAsia="zh-CN"/>
                </w:rPr>
                <w:t>P</w:t>
              </w:r>
              <w:r>
                <w:rPr>
                  <w:bCs/>
                  <w:lang w:val="fr-FR" w:eastAsia="zh-CN"/>
                </w:rPr>
                <w:t>ing-</w:t>
              </w:r>
            </w:ins>
            <w:ins w:id="113" w:author="NEC-Wangda" w:date="2025-08-05T13:26:00Z">
              <w:r>
                <w:rPr>
                  <w:bCs/>
                  <w:lang w:val="fr-FR" w:eastAsia="zh-CN"/>
                </w:rPr>
                <w:t xml:space="preserve">pong </w:t>
              </w:r>
              <w:proofErr w:type="spellStart"/>
              <w:r>
                <w:rPr>
                  <w:bCs/>
                  <w:lang w:val="fr-FR" w:eastAsia="zh-CN"/>
                </w:rPr>
                <w:t>indicator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FACF" w14:textId="123140DF" w:rsidR="00C0091C" w:rsidRDefault="005141DA" w:rsidP="00C0091C">
            <w:pPr>
              <w:pStyle w:val="TAL"/>
              <w:keepNext w:val="0"/>
              <w:keepLines w:val="0"/>
              <w:widowControl w:val="0"/>
              <w:rPr>
                <w:ins w:id="114" w:author="NEC-Wangda" w:date="2025-08-05T13:25:00Z"/>
                <w:lang w:eastAsia="zh-CN"/>
              </w:rPr>
            </w:pPr>
            <w:ins w:id="115" w:author="NEC-Wangda" w:date="2025-08-11T09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850" w14:textId="77777777" w:rsidR="00C0091C" w:rsidRDefault="00C0091C" w:rsidP="00C0091C">
            <w:pPr>
              <w:pStyle w:val="TAL"/>
              <w:keepNext w:val="0"/>
              <w:keepLines w:val="0"/>
              <w:widowControl w:val="0"/>
              <w:rPr>
                <w:ins w:id="116" w:author="NEC-Wangda" w:date="2025-08-05T13:2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8FB" w14:textId="77777777" w:rsidR="00C0091C" w:rsidRDefault="00C0091C" w:rsidP="00C0091C">
            <w:pPr>
              <w:pStyle w:val="TAL"/>
              <w:keepNext w:val="0"/>
              <w:keepLines w:val="0"/>
              <w:widowControl w:val="0"/>
              <w:rPr>
                <w:ins w:id="117" w:author="NEC-Wangda" w:date="2025-08-05T13:25:00Z"/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6FCE" w14:textId="2DA059AC" w:rsidR="00C0091C" w:rsidRDefault="00C0091C" w:rsidP="00C0091C">
            <w:pPr>
              <w:pStyle w:val="TAL"/>
              <w:keepNext w:val="0"/>
              <w:keepLines w:val="0"/>
              <w:widowControl w:val="0"/>
              <w:rPr>
                <w:ins w:id="118" w:author="NEC-Wangda" w:date="2025-08-05T13:25:00Z"/>
                <w:lang w:eastAsia="zh-CN"/>
              </w:rPr>
            </w:pPr>
            <w:ins w:id="119" w:author="NEC-Wangda" w:date="2025-08-05T13:5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that a </w:t>
              </w:r>
              <w:proofErr w:type="spellStart"/>
              <w:r>
                <w:rPr>
                  <w:lang w:eastAsia="zh-CN"/>
                </w:rPr>
                <w:t>pontential</w:t>
              </w:r>
              <w:proofErr w:type="spellEnd"/>
              <w:r>
                <w:rPr>
                  <w:lang w:eastAsia="zh-CN"/>
                </w:rPr>
                <w:t xml:space="preserve"> ping-pong </w:t>
              </w:r>
            </w:ins>
            <w:ins w:id="120" w:author="NEC-Wangda" w:date="2025-08-05T13:52:00Z">
              <w:r>
                <w:rPr>
                  <w:lang w:eastAsia="zh-CN"/>
                </w:rPr>
                <w:t>occurrence</w:t>
              </w:r>
            </w:ins>
            <w:ins w:id="121" w:author="NEC-Wangda" w:date="2025-08-05T14:34:00Z">
              <w:r w:rsidR="00935E50">
                <w:rPr>
                  <w:lang w:eastAsia="zh-CN"/>
                </w:rPr>
                <w:t xml:space="preserve"> detected by the </w:t>
              </w:r>
              <w:proofErr w:type="spellStart"/>
              <w:r w:rsidR="00935E50">
                <w:rPr>
                  <w:lang w:eastAsia="zh-CN"/>
                </w:rPr>
                <w:t>gNB</w:t>
              </w:r>
              <w:proofErr w:type="spellEnd"/>
              <w:r w:rsidR="00935E50">
                <w:rPr>
                  <w:lang w:eastAsia="zh-CN"/>
                </w:rPr>
                <w:t>-CU</w:t>
              </w:r>
            </w:ins>
            <w:ins w:id="122" w:author="NEC-Wangda" w:date="2025-08-05T13:5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DF6" w14:textId="7CB8402D" w:rsidR="00C0091C" w:rsidRPr="00FD0425" w:rsidRDefault="00C0091C" w:rsidP="00C0091C">
            <w:pPr>
              <w:pStyle w:val="TAC"/>
              <w:keepNext w:val="0"/>
              <w:keepLines w:val="0"/>
              <w:widowControl w:val="0"/>
              <w:rPr>
                <w:ins w:id="123" w:author="NEC-Wangda" w:date="2025-08-05T13:25:00Z"/>
                <w:rFonts w:eastAsia="Batang" w:cs="Arial"/>
                <w:lang w:eastAsia="ja-JP"/>
              </w:rPr>
            </w:pPr>
            <w:ins w:id="124" w:author="NEC-Wangda" w:date="2025-08-05T13:51:00Z">
              <w:r w:rsidRPr="00FD0425"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1DF8" w14:textId="4382E719" w:rsidR="00C0091C" w:rsidRPr="00FD0425" w:rsidRDefault="00C0091C" w:rsidP="00C0091C">
            <w:pPr>
              <w:pStyle w:val="TAC"/>
              <w:keepNext w:val="0"/>
              <w:keepLines w:val="0"/>
              <w:widowControl w:val="0"/>
              <w:rPr>
                <w:ins w:id="125" w:author="NEC-Wangda" w:date="2025-08-05T13:25:00Z"/>
                <w:rFonts w:eastAsia="Batang" w:cs="Arial"/>
                <w:lang w:eastAsia="ja-JP"/>
              </w:rPr>
            </w:pPr>
            <w:ins w:id="126" w:author="NEC-Wangda" w:date="2025-08-05T13:51:00Z">
              <w:r w:rsidRPr="00FD0425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6B9682A0" w14:textId="77777777" w:rsidR="00303403" w:rsidRDefault="00303403" w:rsidP="00303403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03403" w14:paraId="4A6D0768" w14:textId="77777777" w:rsidTr="00A3733F">
        <w:trPr>
          <w:jc w:val="center"/>
        </w:trPr>
        <w:tc>
          <w:tcPr>
            <w:tcW w:w="3686" w:type="dxa"/>
          </w:tcPr>
          <w:p w14:paraId="081E354E" w14:textId="77777777" w:rsidR="00303403" w:rsidRDefault="00303403" w:rsidP="00A3733F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9EFAA83" w14:textId="77777777" w:rsidR="00303403" w:rsidRDefault="00303403" w:rsidP="00A3733F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303403" w14:paraId="22097C8E" w14:textId="77777777" w:rsidTr="00A3733F">
        <w:trPr>
          <w:jc w:val="center"/>
        </w:trPr>
        <w:tc>
          <w:tcPr>
            <w:tcW w:w="3686" w:type="dxa"/>
          </w:tcPr>
          <w:p w14:paraId="53C1F3E0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52B5C312" w14:textId="77777777" w:rsidR="00303403" w:rsidRDefault="00303403" w:rsidP="00A37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60FC2674" w14:textId="77777777" w:rsidR="00303403" w:rsidRDefault="00303403" w:rsidP="00303403"/>
    <w:p w14:paraId="6D6A3158" w14:textId="77777777" w:rsidR="008153F1" w:rsidRPr="00EA5FA7" w:rsidRDefault="008153F1" w:rsidP="008153F1">
      <w:pPr>
        <w:widowControl w:val="0"/>
      </w:pPr>
    </w:p>
    <w:p w14:paraId="445C2C4C" w14:textId="77777777" w:rsidR="00303403" w:rsidRPr="008153F1" w:rsidRDefault="00303403" w:rsidP="00303403"/>
    <w:p w14:paraId="2EBD4A02" w14:textId="77777777" w:rsidR="00727EA8" w:rsidRPr="00727EA8" w:rsidRDefault="00727EA8" w:rsidP="00727EA8">
      <w:pPr>
        <w:rPr>
          <w:color w:val="FF0000"/>
        </w:rPr>
      </w:pPr>
      <w:r w:rsidRPr="00727EA8">
        <w:rPr>
          <w:color w:val="FF0000"/>
        </w:rPr>
        <w:t xml:space="preserve">---------------------------------------------------------------next change------------------------------------------------------------------- </w:t>
      </w:r>
    </w:p>
    <w:p w14:paraId="60F7BB09" w14:textId="77777777" w:rsidR="009D7C60" w:rsidRPr="000A0555" w:rsidRDefault="009D7C60" w:rsidP="009D7C60">
      <w:pPr>
        <w:pStyle w:val="3"/>
        <w:rPr>
          <w:lang w:eastAsia="ko-KR"/>
        </w:rPr>
      </w:pPr>
      <w:r w:rsidRPr="000A0555">
        <w:rPr>
          <w:lang w:eastAsia="ko-KR"/>
        </w:rPr>
        <w:t>9.2.10</w:t>
      </w:r>
      <w:r w:rsidRPr="000A0555">
        <w:rPr>
          <w:lang w:eastAsia="ko-KR"/>
        </w:rPr>
        <w:tab/>
        <w:t>Self Optimisation Support Messages</w:t>
      </w:r>
    </w:p>
    <w:p w14:paraId="1ACF3511" w14:textId="77777777" w:rsidR="009D7C60" w:rsidRPr="000A0555" w:rsidRDefault="009D7C60" w:rsidP="009D7C60">
      <w:pPr>
        <w:pStyle w:val="4"/>
        <w:rPr>
          <w:lang w:eastAsia="ko-KR"/>
        </w:rPr>
      </w:pPr>
      <w:r w:rsidRPr="000A0555">
        <w:rPr>
          <w:lang w:eastAsia="ko-KR"/>
        </w:rPr>
        <w:t>9.2.10.1</w:t>
      </w:r>
      <w:r w:rsidRPr="000A0555">
        <w:rPr>
          <w:lang w:eastAsia="ko-KR"/>
        </w:rPr>
        <w:tab/>
        <w:t>ACCESS AND MOBILITY INDICATION</w:t>
      </w:r>
    </w:p>
    <w:p w14:paraId="1A339D20" w14:textId="77777777" w:rsidR="009D7C60" w:rsidRPr="000A0555" w:rsidRDefault="009D7C60" w:rsidP="009D7C6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-CU to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-DU to provide access and mobility information to the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>-DU</w:t>
      </w:r>
      <w:r w:rsidRPr="000A0555">
        <w:rPr>
          <w:lang w:eastAsia="ko-KR"/>
        </w:rPr>
        <w:t>.</w:t>
      </w:r>
    </w:p>
    <w:p w14:paraId="491FA732" w14:textId="77777777" w:rsidR="009D7C60" w:rsidRPr="000A0555" w:rsidRDefault="009D7C60" w:rsidP="009D7C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 xml:space="preserve">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7C60" w:rsidRPr="000A0555" w14:paraId="7B57D2DF" w14:textId="77777777" w:rsidTr="00A3733F">
        <w:trPr>
          <w:tblHeader/>
        </w:trPr>
        <w:tc>
          <w:tcPr>
            <w:tcW w:w="2160" w:type="dxa"/>
          </w:tcPr>
          <w:p w14:paraId="5E5E0972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89D43E9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433842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D2040F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F28340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A1F2E2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9EFB0A0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D7C60" w:rsidRPr="000A0555" w14:paraId="61456983" w14:textId="77777777" w:rsidTr="00A3733F">
        <w:tc>
          <w:tcPr>
            <w:tcW w:w="2160" w:type="dxa"/>
          </w:tcPr>
          <w:p w14:paraId="7341B2D0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A75D4DE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5741380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1D00F2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0BA2FE3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CBE77C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7C7FF3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D7C60" w:rsidRPr="000A0555" w14:paraId="30BCA7D3" w14:textId="77777777" w:rsidTr="00A3733F">
        <w:tc>
          <w:tcPr>
            <w:tcW w:w="2160" w:type="dxa"/>
          </w:tcPr>
          <w:p w14:paraId="3EEDB76F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0A2E5EE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5BB5AD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557C00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382D0C9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907F1E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698267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D7C60" w:rsidRPr="000A0555" w14:paraId="7F767AEF" w14:textId="77777777" w:rsidTr="00A3733F">
        <w:tc>
          <w:tcPr>
            <w:tcW w:w="2160" w:type="dxa"/>
          </w:tcPr>
          <w:p w14:paraId="507F0D9D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 Report List</w:t>
            </w:r>
          </w:p>
        </w:tc>
        <w:tc>
          <w:tcPr>
            <w:tcW w:w="1080" w:type="dxa"/>
          </w:tcPr>
          <w:p w14:paraId="353A1036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8CA8BC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31E1D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B252D1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2007F9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DEB299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D7C60" w:rsidRPr="000A0555" w14:paraId="63583CCE" w14:textId="77777777" w:rsidTr="00A3733F">
        <w:tc>
          <w:tcPr>
            <w:tcW w:w="2160" w:type="dxa"/>
          </w:tcPr>
          <w:p w14:paraId="7F571D7A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4C12DEDC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FC7C69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3D7D7F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9043133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E056FA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75B2C6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0A0555" w14:paraId="5670384A" w14:textId="77777777" w:rsidTr="00A3733F">
        <w:tc>
          <w:tcPr>
            <w:tcW w:w="2160" w:type="dxa"/>
          </w:tcPr>
          <w:p w14:paraId="4B2193BC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lastRenderedPageBreak/>
              <w:t>&gt;&gt;RA Report Container</w:t>
            </w:r>
          </w:p>
        </w:tc>
        <w:tc>
          <w:tcPr>
            <w:tcW w:w="1080" w:type="dxa"/>
          </w:tcPr>
          <w:p w14:paraId="622D7886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7595BC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FDF3BD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B7C541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7BB35D5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B116C30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0A0555" w14:paraId="50BAD18B" w14:textId="77777777" w:rsidTr="00A3733F">
        <w:tc>
          <w:tcPr>
            <w:tcW w:w="2160" w:type="dxa"/>
          </w:tcPr>
          <w:p w14:paraId="2A2C5A55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0292347E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F46F6F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63CEDD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spell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spell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4103E773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4DD30796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33D6D30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36B26C2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0A0555" w14:paraId="56558EB1" w14:textId="77777777" w:rsidTr="00A3733F">
        <w:tc>
          <w:tcPr>
            <w:tcW w:w="2160" w:type="dxa"/>
          </w:tcPr>
          <w:p w14:paraId="2A059F02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34B1DD94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8E460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B21CE37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AF0F2FE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A6BA0A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3BDB37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D7C60" w:rsidRPr="000A0555" w14:paraId="46D2D398" w14:textId="77777777" w:rsidTr="00A3733F">
        <w:tc>
          <w:tcPr>
            <w:tcW w:w="2160" w:type="dxa"/>
          </w:tcPr>
          <w:p w14:paraId="2B50019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375A60F7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6AC6A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F511954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545758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BB4104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EBA2964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0A0555" w14:paraId="656EE8D9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836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8DC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076F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FC60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BA8E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E98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1239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0A0555" w14:paraId="3DC3FB0F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C5C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51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7500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2D2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5B50299D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5862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741A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4BE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0A0555" w14:paraId="08BAC218" w14:textId="77777777" w:rsidTr="00A3733F">
        <w:trPr>
          <w:ins w:id="12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46B8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28" w:author="Author"/>
                <w:lang w:eastAsia="ja-JP"/>
              </w:rPr>
            </w:pPr>
            <w:ins w:id="129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B346" w14:textId="77777777" w:rsidR="009D7C60" w:rsidRPr="000A0555" w:rsidRDefault="009D7C60" w:rsidP="00A3733F">
            <w:pPr>
              <w:pStyle w:val="TAL"/>
              <w:rPr>
                <w:ins w:id="130" w:author="Author"/>
                <w:lang w:eastAsia="ja-JP"/>
              </w:rPr>
            </w:pPr>
            <w:ins w:id="131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4146" w14:textId="77777777" w:rsidR="009D7C60" w:rsidRPr="000A0555" w:rsidRDefault="009D7C60" w:rsidP="00A3733F">
            <w:pPr>
              <w:pStyle w:val="TAL"/>
              <w:rPr>
                <w:ins w:id="13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0C9" w14:textId="77777777" w:rsidR="009D7C60" w:rsidRPr="000A0555" w:rsidRDefault="009D7C60" w:rsidP="00A3733F">
            <w:pPr>
              <w:pStyle w:val="TAL"/>
              <w:rPr>
                <w:ins w:id="133" w:author="Author"/>
                <w:lang w:val="fr-FR" w:eastAsia="ja-JP"/>
              </w:rPr>
            </w:pPr>
            <w:ins w:id="134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6E5D" w14:textId="77777777" w:rsidR="009D7C60" w:rsidRPr="000A0555" w:rsidRDefault="009D7C60" w:rsidP="00A3733F">
            <w:pPr>
              <w:pStyle w:val="TAL"/>
              <w:rPr>
                <w:ins w:id="135" w:author="Author"/>
                <w:i/>
                <w:iCs/>
                <w:lang w:val="fr-FR" w:eastAsia="ja-JP"/>
              </w:rPr>
            </w:pPr>
            <w:ins w:id="136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</w:t>
              </w:r>
            </w:ins>
            <w:ins w:id="137" w:author="R3-253909" w:date="2025-05-28T09:21:00Z">
              <w:r>
                <w:t xml:space="preserve">. </w:t>
              </w:r>
              <w:r w:rsidRPr="00C94126">
                <w:t xml:space="preserve">This IE is included in case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 xml:space="preserve">-DU responsible for the LTM failure is not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>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BC7A" w14:textId="77777777" w:rsidR="009D7C60" w:rsidRPr="000A0555" w:rsidRDefault="009D7C60" w:rsidP="00A3733F">
            <w:pPr>
              <w:pStyle w:val="TAC"/>
              <w:rPr>
                <w:ins w:id="138" w:author="Author"/>
                <w:lang w:eastAsia="ja-JP"/>
              </w:rPr>
            </w:pPr>
            <w:ins w:id="139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743B" w14:textId="77777777" w:rsidR="009D7C60" w:rsidRPr="000A0555" w:rsidRDefault="009D7C60" w:rsidP="00A3733F">
            <w:pPr>
              <w:pStyle w:val="TAC"/>
              <w:rPr>
                <w:ins w:id="140" w:author="Author"/>
                <w:lang w:eastAsia="ja-JP"/>
              </w:rPr>
            </w:pPr>
            <w:ins w:id="141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9D7C60" w:rsidRPr="000A0555" w14:paraId="1A546C1D" w14:textId="77777777" w:rsidTr="00A3733F">
        <w:trPr>
          <w:ins w:id="14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135" w14:textId="77777777" w:rsidR="009D7C60" w:rsidRPr="00503EC4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4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44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CAD3" w14:textId="77777777" w:rsidR="009D7C60" w:rsidRPr="000A0555" w:rsidRDefault="009D7C60" w:rsidP="00A3733F">
            <w:pPr>
              <w:pStyle w:val="TAL"/>
              <w:rPr>
                <w:ins w:id="145" w:author="Author"/>
                <w:lang w:eastAsia="ja-JP"/>
              </w:rPr>
            </w:pPr>
            <w:ins w:id="14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222" w14:textId="77777777" w:rsidR="009D7C60" w:rsidRPr="000A0555" w:rsidRDefault="009D7C60" w:rsidP="00A3733F">
            <w:pPr>
              <w:pStyle w:val="TAL"/>
              <w:rPr>
                <w:ins w:id="14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841" w14:textId="77777777" w:rsidR="009D7C60" w:rsidRPr="00EA5FA7" w:rsidRDefault="009D7C60" w:rsidP="00A3733F">
            <w:pPr>
              <w:pStyle w:val="TAL"/>
              <w:rPr>
                <w:ins w:id="148" w:author="Author"/>
              </w:rPr>
            </w:pPr>
            <w:ins w:id="149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50A6" w14:textId="77777777" w:rsidR="009D7C60" w:rsidRPr="00EA5FA7" w:rsidRDefault="009D7C60" w:rsidP="00A3733F">
            <w:pPr>
              <w:pStyle w:val="TAL"/>
              <w:rPr>
                <w:ins w:id="150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4BE" w14:textId="77777777" w:rsidR="009D7C60" w:rsidRPr="000A0555" w:rsidRDefault="009D7C60" w:rsidP="00A3733F">
            <w:pPr>
              <w:pStyle w:val="TAC"/>
              <w:rPr>
                <w:ins w:id="151" w:author="Author"/>
                <w:lang w:eastAsia="ja-JP"/>
              </w:rPr>
            </w:pPr>
            <w:ins w:id="152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3135" w14:textId="77777777" w:rsidR="009D7C60" w:rsidRPr="000A0555" w:rsidRDefault="009D7C60" w:rsidP="00A3733F">
            <w:pPr>
              <w:pStyle w:val="TAC"/>
              <w:rPr>
                <w:ins w:id="153" w:author="Author"/>
                <w:lang w:eastAsia="ja-JP"/>
              </w:rPr>
            </w:pPr>
            <w:ins w:id="154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9D7C60" w:rsidRPr="000A0555" w14:paraId="48E7C031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4E4E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E1E7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0D0B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4CB1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F924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C7EC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8D83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D7C60" w:rsidRPr="000A0555" w14:paraId="560381C0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D53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5E14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1BC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B32E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2EF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FA4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A818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0A0555" w14:paraId="0530ACF4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534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0FA9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6BDC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A9DE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669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F0A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4C1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0A0555" w14:paraId="34AFBEFF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224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D15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B579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1AA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03B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C720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93E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D7C60" w:rsidRPr="000A0555" w14:paraId="76A53AD2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FB34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DE11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CC2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E9D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B23D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049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E36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0A0555" w14:paraId="618A3119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7836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ascii="Arial" w:hAnsi="Arial" w:hint="eastAsia"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513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4259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8A1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B8D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6AA37980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611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999" w14:textId="77777777" w:rsidR="009D7C60" w:rsidRPr="000A0555" w:rsidRDefault="009D7C60" w:rsidP="009D7C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D7C60" w:rsidRPr="00CA7CB0" w14:paraId="52A53178" w14:textId="77777777" w:rsidTr="00A3733F">
        <w:trPr>
          <w:ins w:id="155" w:author="R3-253943" w:date="2025-05-28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94A" w14:textId="77777777" w:rsidR="009D7C60" w:rsidRPr="00CA7CB0" w:rsidRDefault="009D7C60" w:rsidP="009D7C60">
            <w:pPr>
              <w:widowControl w:val="0"/>
              <w:spacing w:after="0"/>
              <w:ind w:leftChars="7" w:left="14"/>
              <w:rPr>
                <w:ins w:id="156" w:author="R3-253943" w:date="2025-05-28T09:24:00Z"/>
                <w:rFonts w:ascii="Arial" w:hAnsi="Arial"/>
                <w:b/>
                <w:bCs/>
                <w:sz w:val="18"/>
              </w:rPr>
            </w:pPr>
            <w:bookmarkStart w:id="157" w:name="_Hlk198835124"/>
            <w:ins w:id="158" w:author="R3-253943" w:date="2025-05-28T09:24:00Z">
              <w:r w:rsidRPr="00CA7CB0">
                <w:rPr>
                  <w:rFonts w:ascii="Arial" w:hAnsi="Arial"/>
                  <w:b/>
                  <w:bCs/>
                  <w:sz w:val="18"/>
                </w:rPr>
                <w:t>Beam Failure Recovery Information</w:t>
              </w:r>
              <w:bookmarkEnd w:id="15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A35E" w14:textId="77777777" w:rsidR="009D7C60" w:rsidRPr="00CA7CB0" w:rsidRDefault="009D7C60" w:rsidP="009D7C60">
            <w:pPr>
              <w:widowControl w:val="0"/>
              <w:spacing w:after="0"/>
              <w:rPr>
                <w:ins w:id="159" w:author="R3-253943" w:date="2025-05-28T09:24:00Z"/>
                <w:rFonts w:ascii="Arial" w:hAnsi="Arial" w:cs="Arial"/>
                <w:sz w:val="18"/>
                <w:szCs w:val="18"/>
              </w:rPr>
            </w:pPr>
            <w:ins w:id="160" w:author="R3-253943" w:date="2025-05-28T09:24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0B91" w14:textId="77777777" w:rsidR="009D7C60" w:rsidRPr="00CA7CB0" w:rsidRDefault="009D7C60" w:rsidP="009D7C60">
            <w:pPr>
              <w:widowControl w:val="0"/>
              <w:spacing w:after="0"/>
              <w:rPr>
                <w:ins w:id="161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78EA" w14:textId="77777777" w:rsidR="009D7C60" w:rsidRPr="00CA7CB0" w:rsidRDefault="009D7C60" w:rsidP="009D7C60">
            <w:pPr>
              <w:widowControl w:val="0"/>
              <w:spacing w:after="0"/>
              <w:rPr>
                <w:ins w:id="162" w:author="R3-253943" w:date="2025-05-28T09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8E89" w14:textId="77777777" w:rsidR="009D7C60" w:rsidRPr="00CA7CB0" w:rsidRDefault="009D7C60" w:rsidP="009D7C60">
            <w:pPr>
              <w:widowControl w:val="0"/>
              <w:spacing w:after="0"/>
              <w:rPr>
                <w:ins w:id="163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FC54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164" w:author="R3-253943" w:date="2025-05-28T09:24:00Z"/>
                <w:rFonts w:ascii="Arial" w:hAnsi="Arial"/>
                <w:sz w:val="18"/>
              </w:rPr>
            </w:pPr>
            <w:ins w:id="165" w:author="R3-253943" w:date="2025-05-28T09:24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0532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166" w:author="R3-253943" w:date="2025-05-28T09:24:00Z"/>
                <w:rFonts w:ascii="Arial" w:hAnsi="Arial"/>
                <w:sz w:val="18"/>
              </w:rPr>
            </w:pPr>
            <w:ins w:id="167" w:author="R3-253943" w:date="2025-05-28T09:24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9D7C60" w:rsidRPr="00CA7CB0" w14:paraId="6A7DAC93" w14:textId="77777777" w:rsidTr="00A3733F">
        <w:trPr>
          <w:ins w:id="168" w:author="R3-253943" w:date="2025-05-28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AE6C" w14:textId="77777777" w:rsidR="009D7C60" w:rsidRPr="00CA7CB0" w:rsidRDefault="009D7C60" w:rsidP="009D7C60">
            <w:pPr>
              <w:widowControl w:val="0"/>
              <w:spacing w:after="0"/>
              <w:ind w:leftChars="52" w:left="104"/>
              <w:rPr>
                <w:ins w:id="169" w:author="R3-253943" w:date="2025-05-28T09:24:00Z"/>
                <w:rFonts w:ascii="Arial" w:hAnsi="Arial"/>
                <w:sz w:val="18"/>
              </w:rPr>
            </w:pPr>
            <w:ins w:id="170" w:author="R3-253943" w:date="2025-05-28T09:24:00Z">
              <w:r w:rsidRPr="00CA7CB0">
                <w:rPr>
                  <w:rFonts w:ascii="Arial" w:hAnsi="Arial"/>
                  <w:sz w:val="18"/>
                </w:rPr>
                <w:t>&gt;Recovery TCI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94D" w14:textId="77777777" w:rsidR="009D7C60" w:rsidRPr="00CA7CB0" w:rsidRDefault="009D7C60" w:rsidP="009D7C60">
            <w:pPr>
              <w:widowControl w:val="0"/>
              <w:spacing w:after="0"/>
              <w:rPr>
                <w:ins w:id="171" w:author="R3-253943" w:date="2025-05-28T09:24:00Z"/>
                <w:rFonts w:ascii="Arial" w:hAnsi="Arial" w:cs="Arial"/>
                <w:sz w:val="18"/>
                <w:szCs w:val="18"/>
              </w:rPr>
            </w:pPr>
            <w:ins w:id="172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3788" w14:textId="77777777" w:rsidR="009D7C60" w:rsidRPr="00CA7CB0" w:rsidRDefault="009D7C60" w:rsidP="009D7C60">
            <w:pPr>
              <w:widowControl w:val="0"/>
              <w:spacing w:after="0"/>
              <w:rPr>
                <w:ins w:id="173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049" w14:textId="77777777" w:rsidR="009D7C60" w:rsidRPr="00CA7CB0" w:rsidRDefault="009D7C60" w:rsidP="009D7C60">
            <w:pPr>
              <w:widowControl w:val="0"/>
              <w:spacing w:after="0"/>
              <w:rPr>
                <w:ins w:id="174" w:author="R3-253943" w:date="2025-05-28T09:24:00Z"/>
                <w:rFonts w:ascii="Arial" w:hAnsi="Arial" w:cs="Arial"/>
                <w:sz w:val="18"/>
                <w:szCs w:val="18"/>
              </w:rPr>
            </w:pPr>
            <w:ins w:id="175" w:author="R3-253943" w:date="2025-05-28T09:24:00Z">
              <w:r w:rsidRPr="00CA7CB0"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F3B" w14:textId="77777777" w:rsidR="009D7C60" w:rsidRPr="00CA7CB0" w:rsidRDefault="009D7C60" w:rsidP="009D7C60">
            <w:pPr>
              <w:widowControl w:val="0"/>
              <w:spacing w:after="0"/>
              <w:rPr>
                <w:ins w:id="176" w:author="R3-253943" w:date="2025-05-28T09:24:00Z"/>
                <w:rFonts w:ascii="Arial" w:hAnsi="Arial"/>
                <w:sz w:val="18"/>
              </w:rPr>
            </w:pPr>
            <w:ins w:id="177" w:author="R3-253943" w:date="2025-05-28T09:24:00Z">
              <w:r w:rsidRPr="00CA7CB0">
                <w:rPr>
                  <w:rFonts w:ascii="Arial" w:hAnsi="Arial"/>
                  <w:sz w:val="18"/>
                </w:rPr>
                <w:t xml:space="preserve">Includes the </w:t>
              </w:r>
              <w:r w:rsidRPr="00CA7CB0">
                <w:rPr>
                  <w:rFonts w:ascii="Arial" w:hAnsi="Arial"/>
                  <w:i/>
                  <w:iCs/>
                  <w:sz w:val="18"/>
                </w:rPr>
                <w:t>TCI-</w:t>
              </w:r>
              <w:proofErr w:type="spellStart"/>
              <w:r w:rsidRPr="00CA7CB0">
                <w:rPr>
                  <w:rFonts w:ascii="Arial" w:hAnsi="Arial"/>
                  <w:i/>
                  <w:iCs/>
                  <w:sz w:val="18"/>
                </w:rPr>
                <w:t>StateId</w:t>
              </w:r>
              <w:proofErr w:type="spellEnd"/>
              <w:r w:rsidRPr="00CA7CB0">
                <w:rPr>
                  <w:rFonts w:ascii="Arial" w:hAnsi="Arial"/>
                  <w:sz w:val="18"/>
                </w:rPr>
                <w:t xml:space="preserve"> IE used at Beam Failure Recovery,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4B0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178" w:author="R3-253943" w:date="2025-05-28T09:24:00Z"/>
                <w:rFonts w:ascii="Arial" w:hAnsi="Arial"/>
                <w:sz w:val="18"/>
              </w:rPr>
            </w:pPr>
            <w:ins w:id="179" w:author="R3-253943" w:date="2025-05-28T09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7E00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180" w:author="R3-253943" w:date="2025-05-28T09:24:00Z"/>
                <w:rFonts w:ascii="Arial" w:hAnsi="Arial"/>
                <w:sz w:val="18"/>
              </w:rPr>
            </w:pPr>
          </w:p>
        </w:tc>
      </w:tr>
      <w:tr w:rsidR="009D7C60" w:rsidRPr="00CA7CB0" w14:paraId="76BF8F2C" w14:textId="77777777" w:rsidTr="00A3733F">
        <w:trPr>
          <w:ins w:id="181" w:author="R3-253943" w:date="2025-05-28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76CA" w14:textId="77777777" w:rsidR="009D7C60" w:rsidRPr="0044610B" w:rsidRDefault="009D7C60" w:rsidP="009D7C60">
            <w:pPr>
              <w:widowControl w:val="0"/>
              <w:spacing w:after="0"/>
              <w:ind w:leftChars="52" w:left="104"/>
              <w:rPr>
                <w:ins w:id="182" w:author="R3-253943" w:date="2025-05-28T09:24:00Z"/>
                <w:rFonts w:ascii="Arial" w:hAnsi="Arial"/>
                <w:sz w:val="18"/>
                <w:lang w:val="de-DE"/>
              </w:rPr>
            </w:pPr>
            <w:ins w:id="183" w:author="R3-253943" w:date="2025-05-28T09:24:00Z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1918" w14:textId="77777777" w:rsidR="009D7C60" w:rsidRPr="00CA7CB0" w:rsidRDefault="009D7C60" w:rsidP="009D7C60">
            <w:pPr>
              <w:widowControl w:val="0"/>
              <w:spacing w:after="0"/>
              <w:rPr>
                <w:ins w:id="184" w:author="R3-253943" w:date="2025-05-28T09:24:00Z"/>
                <w:rFonts w:ascii="Arial" w:hAnsi="Arial" w:cs="Arial"/>
                <w:sz w:val="18"/>
                <w:szCs w:val="18"/>
              </w:rPr>
            </w:pPr>
            <w:ins w:id="185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559" w14:textId="77777777" w:rsidR="009D7C60" w:rsidRPr="00CA7CB0" w:rsidRDefault="009D7C60" w:rsidP="009D7C60">
            <w:pPr>
              <w:widowControl w:val="0"/>
              <w:spacing w:after="0"/>
              <w:rPr>
                <w:ins w:id="186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2D4" w14:textId="77777777" w:rsidR="009D7C60" w:rsidRPr="00CA7CB0" w:rsidRDefault="009D7C60" w:rsidP="009D7C60">
            <w:pPr>
              <w:widowControl w:val="0"/>
              <w:spacing w:after="0"/>
              <w:rPr>
                <w:ins w:id="187" w:author="R3-253943" w:date="2025-05-28T09:24:00Z"/>
                <w:rFonts w:ascii="Arial" w:hAnsi="Arial" w:cs="Arial"/>
                <w:sz w:val="18"/>
                <w:szCs w:val="18"/>
              </w:rPr>
            </w:pPr>
            <w:ins w:id="188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B08" w14:textId="77777777" w:rsidR="009D7C60" w:rsidRPr="00CA7CB0" w:rsidRDefault="009D7C60" w:rsidP="009D7C60">
            <w:pPr>
              <w:widowControl w:val="0"/>
              <w:spacing w:after="0"/>
              <w:rPr>
                <w:ins w:id="189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3EB4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190" w:author="R3-253943" w:date="2025-05-28T09:24:00Z"/>
                <w:rFonts w:ascii="Arial" w:hAnsi="Arial"/>
                <w:sz w:val="18"/>
              </w:rPr>
            </w:pPr>
            <w:ins w:id="191" w:author="R3-253943" w:date="2025-05-28T09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F58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192" w:author="R3-253943" w:date="2025-05-28T09:24:00Z"/>
                <w:rFonts w:ascii="Arial" w:hAnsi="Arial"/>
                <w:sz w:val="18"/>
              </w:rPr>
            </w:pPr>
          </w:p>
        </w:tc>
      </w:tr>
      <w:tr w:rsidR="009D7C60" w:rsidRPr="00CA7CB0" w14:paraId="22489017" w14:textId="77777777" w:rsidTr="00A3733F">
        <w:trPr>
          <w:ins w:id="193" w:author="R3-253943" w:date="2025-05-28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91A2" w14:textId="77777777" w:rsidR="009D7C60" w:rsidRPr="00CA7CB0" w:rsidRDefault="009D7C60" w:rsidP="009D7C60">
            <w:pPr>
              <w:widowControl w:val="0"/>
              <w:spacing w:after="0"/>
              <w:ind w:leftChars="7" w:left="14"/>
              <w:rPr>
                <w:ins w:id="194" w:author="R3-253943" w:date="2025-05-28T09:24:00Z"/>
                <w:rFonts w:ascii="Arial" w:hAnsi="Arial"/>
                <w:b/>
                <w:bCs/>
                <w:sz w:val="18"/>
              </w:rPr>
            </w:pPr>
            <w:ins w:id="195" w:author="R3-253943" w:date="2025-05-28T09:24:00Z">
              <w:r w:rsidRPr="00923F05">
                <w:rPr>
                  <w:rFonts w:ascii="Arial" w:hAnsi="Arial"/>
                  <w:b/>
                  <w:bCs/>
                  <w:sz w:val="18"/>
                </w:rPr>
                <w:t>LTM Cell Switch Failure due to Wrong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B710" w14:textId="77777777" w:rsidR="009D7C60" w:rsidRPr="00CA7CB0" w:rsidRDefault="009D7C60" w:rsidP="009D7C60">
            <w:pPr>
              <w:widowControl w:val="0"/>
              <w:spacing w:after="0"/>
              <w:rPr>
                <w:ins w:id="196" w:author="R3-253943" w:date="2025-05-28T09:24:00Z"/>
                <w:rFonts w:ascii="Arial" w:hAnsi="Arial" w:cs="Arial"/>
                <w:sz w:val="18"/>
                <w:szCs w:val="18"/>
              </w:rPr>
            </w:pPr>
            <w:ins w:id="197" w:author="R3-253943" w:date="2025-05-28T09:24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807" w14:textId="77777777" w:rsidR="009D7C60" w:rsidRPr="00CA7CB0" w:rsidRDefault="009D7C60" w:rsidP="009D7C60">
            <w:pPr>
              <w:widowControl w:val="0"/>
              <w:spacing w:after="0"/>
              <w:rPr>
                <w:ins w:id="198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CEDE" w14:textId="77777777" w:rsidR="009D7C60" w:rsidRPr="00CA7CB0" w:rsidRDefault="009D7C60" w:rsidP="009D7C60">
            <w:pPr>
              <w:widowControl w:val="0"/>
              <w:spacing w:after="0"/>
              <w:rPr>
                <w:ins w:id="199" w:author="R3-253943" w:date="2025-05-28T09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AE6" w14:textId="77777777" w:rsidR="009D7C60" w:rsidRPr="00CA7CB0" w:rsidRDefault="009D7C60" w:rsidP="009D7C60">
            <w:pPr>
              <w:widowControl w:val="0"/>
              <w:spacing w:after="0"/>
              <w:rPr>
                <w:ins w:id="200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1A3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01" w:author="R3-253943" w:date="2025-05-28T09:24:00Z"/>
                <w:rFonts w:ascii="Arial" w:hAnsi="Arial"/>
                <w:sz w:val="18"/>
              </w:rPr>
            </w:pPr>
            <w:ins w:id="202" w:author="R3-253943" w:date="2025-05-28T09:24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DA03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03" w:author="R3-253943" w:date="2025-05-28T09:24:00Z"/>
                <w:rFonts w:ascii="Arial" w:hAnsi="Arial"/>
                <w:sz w:val="18"/>
              </w:rPr>
            </w:pPr>
            <w:ins w:id="204" w:author="R3-253943" w:date="2025-05-28T09:24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9D7C60" w:rsidRPr="00CA7CB0" w14:paraId="6692F7CE" w14:textId="77777777" w:rsidTr="00A3733F">
        <w:trPr>
          <w:ins w:id="205" w:author="R3-253943" w:date="2025-05-28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484" w14:textId="77777777" w:rsidR="009D7C60" w:rsidRPr="00CA7CB0" w:rsidRDefault="009D7C60" w:rsidP="009D7C60">
            <w:pPr>
              <w:widowControl w:val="0"/>
              <w:spacing w:after="0"/>
              <w:ind w:leftChars="52" w:left="104"/>
              <w:rPr>
                <w:ins w:id="206" w:author="R3-253943" w:date="2025-05-28T09:24:00Z"/>
                <w:rFonts w:ascii="Arial" w:hAnsi="Arial"/>
                <w:sz w:val="18"/>
              </w:rPr>
            </w:pPr>
            <w:ins w:id="207" w:author="R3-253943" w:date="2025-05-28T09:24:00Z">
              <w:r w:rsidRPr="00CA7CB0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>Target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4B4" w14:textId="77777777" w:rsidR="009D7C60" w:rsidRPr="00CA7CB0" w:rsidRDefault="009D7C60" w:rsidP="009D7C60">
            <w:pPr>
              <w:widowControl w:val="0"/>
              <w:spacing w:after="0"/>
              <w:rPr>
                <w:ins w:id="208" w:author="R3-253943" w:date="2025-05-28T09:24:00Z"/>
                <w:rFonts w:ascii="Arial" w:hAnsi="Arial" w:cs="Arial"/>
                <w:sz w:val="18"/>
                <w:szCs w:val="18"/>
              </w:rPr>
            </w:pPr>
            <w:ins w:id="209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64AE" w14:textId="77777777" w:rsidR="009D7C60" w:rsidRPr="00CA7CB0" w:rsidRDefault="009D7C60" w:rsidP="009D7C60">
            <w:pPr>
              <w:widowControl w:val="0"/>
              <w:spacing w:after="0"/>
              <w:rPr>
                <w:ins w:id="210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880" w14:textId="77777777" w:rsidR="009D7C60" w:rsidRPr="00CA7CB0" w:rsidRDefault="009D7C60" w:rsidP="009D7C60">
            <w:pPr>
              <w:widowControl w:val="0"/>
              <w:spacing w:after="0"/>
              <w:rPr>
                <w:ins w:id="211" w:author="R3-253943" w:date="2025-05-28T09:24:00Z"/>
                <w:rFonts w:ascii="Arial" w:hAnsi="Arial" w:cs="Arial"/>
                <w:sz w:val="18"/>
                <w:szCs w:val="18"/>
              </w:rPr>
            </w:pPr>
            <w:ins w:id="212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18EA" w14:textId="77777777" w:rsidR="009D7C60" w:rsidRPr="00CA7CB0" w:rsidRDefault="009D7C60" w:rsidP="009D7C60">
            <w:pPr>
              <w:widowControl w:val="0"/>
              <w:spacing w:after="0"/>
              <w:rPr>
                <w:ins w:id="213" w:author="R3-253943" w:date="2025-05-28T09:24:00Z"/>
                <w:rFonts w:ascii="Arial" w:hAnsi="Arial"/>
                <w:sz w:val="18"/>
              </w:rPr>
            </w:pPr>
            <w:ins w:id="214" w:author="R3-253943" w:date="2025-05-28T09:24:00Z">
              <w:r w:rsidRPr="00072FA0">
                <w:rPr>
                  <w:rFonts w:ascii="Arial" w:hAnsi="Arial"/>
                  <w:sz w:val="18"/>
                </w:rPr>
                <w:t xml:space="preserve">FFS if it </w:t>
              </w:r>
              <w:r>
                <w:rPr>
                  <w:rFonts w:ascii="Arial" w:hAnsi="Arial"/>
                  <w:sz w:val="18"/>
                </w:rPr>
                <w:t>corresponds to</w:t>
              </w:r>
              <w:r w:rsidRPr="00072FA0">
                <w:rPr>
                  <w:rFonts w:ascii="Arial" w:hAnsi="Arial"/>
                  <w:sz w:val="18"/>
                </w:rPr>
                <w:t xml:space="preserve"> the target beam index or TCI state ID</w:t>
              </w:r>
              <w:r w:rsidRPr="00CA7CB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B0DC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15" w:author="R3-253943" w:date="2025-05-28T09:24:00Z"/>
                <w:rFonts w:ascii="Arial" w:hAnsi="Arial"/>
                <w:sz w:val="18"/>
              </w:rPr>
            </w:pPr>
            <w:ins w:id="216" w:author="R3-253943" w:date="2025-05-28T09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B852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17" w:author="R3-253943" w:date="2025-05-28T09:24:00Z"/>
                <w:rFonts w:ascii="Arial" w:hAnsi="Arial"/>
                <w:sz w:val="18"/>
              </w:rPr>
            </w:pPr>
          </w:p>
        </w:tc>
      </w:tr>
      <w:tr w:rsidR="009D7C60" w:rsidRPr="00CA7CB0" w14:paraId="144214FE" w14:textId="77777777" w:rsidTr="00A3733F">
        <w:trPr>
          <w:ins w:id="218" w:author="R3-253943" w:date="2025-05-28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87C2" w14:textId="77777777" w:rsidR="009D7C60" w:rsidRPr="0044610B" w:rsidRDefault="009D7C60" w:rsidP="009D7C60">
            <w:pPr>
              <w:widowControl w:val="0"/>
              <w:spacing w:after="0"/>
              <w:ind w:leftChars="52" w:left="104"/>
              <w:rPr>
                <w:ins w:id="219" w:author="R3-253943" w:date="2025-05-28T09:24:00Z"/>
                <w:rFonts w:ascii="Arial" w:hAnsi="Arial"/>
                <w:sz w:val="18"/>
                <w:lang w:val="de-DE"/>
              </w:rPr>
            </w:pPr>
            <w:ins w:id="220" w:author="R3-253943" w:date="2025-05-28T09:24:00Z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2DC" w14:textId="77777777" w:rsidR="009D7C60" w:rsidRPr="00CA7CB0" w:rsidRDefault="009D7C60" w:rsidP="009D7C60">
            <w:pPr>
              <w:widowControl w:val="0"/>
              <w:spacing w:after="0"/>
              <w:rPr>
                <w:ins w:id="221" w:author="R3-253943" w:date="2025-05-28T09:24:00Z"/>
                <w:rFonts w:ascii="Arial" w:hAnsi="Arial" w:cs="Arial"/>
                <w:sz w:val="18"/>
                <w:szCs w:val="18"/>
              </w:rPr>
            </w:pPr>
            <w:ins w:id="222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F367" w14:textId="77777777" w:rsidR="009D7C60" w:rsidRPr="00CA7CB0" w:rsidRDefault="009D7C60" w:rsidP="009D7C60">
            <w:pPr>
              <w:widowControl w:val="0"/>
              <w:spacing w:after="0"/>
              <w:rPr>
                <w:ins w:id="223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9C53" w14:textId="77777777" w:rsidR="009D7C60" w:rsidRPr="00CA7CB0" w:rsidRDefault="009D7C60" w:rsidP="009D7C60">
            <w:pPr>
              <w:widowControl w:val="0"/>
              <w:spacing w:after="0"/>
              <w:rPr>
                <w:ins w:id="224" w:author="R3-253943" w:date="2025-05-28T09:24:00Z"/>
                <w:rFonts w:ascii="Arial" w:hAnsi="Arial" w:cs="Arial"/>
                <w:sz w:val="18"/>
                <w:szCs w:val="18"/>
              </w:rPr>
            </w:pPr>
            <w:ins w:id="225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D0D4" w14:textId="77777777" w:rsidR="009D7C60" w:rsidRPr="00CA7CB0" w:rsidRDefault="009D7C60" w:rsidP="009D7C60">
            <w:pPr>
              <w:widowControl w:val="0"/>
              <w:spacing w:after="0"/>
              <w:rPr>
                <w:ins w:id="226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318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27" w:author="R3-253943" w:date="2025-05-28T09:24:00Z"/>
                <w:rFonts w:ascii="Arial" w:hAnsi="Arial"/>
                <w:sz w:val="18"/>
              </w:rPr>
            </w:pPr>
            <w:ins w:id="228" w:author="R3-253943" w:date="2025-05-28T09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0D89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29" w:author="R3-253943" w:date="2025-05-28T09:24:00Z"/>
                <w:rFonts w:ascii="Arial" w:hAnsi="Arial"/>
                <w:sz w:val="18"/>
              </w:rPr>
            </w:pPr>
          </w:p>
        </w:tc>
      </w:tr>
      <w:tr w:rsidR="009D7C60" w:rsidRPr="00CA7CB0" w14:paraId="7315CDC5" w14:textId="77777777" w:rsidTr="00A3733F">
        <w:trPr>
          <w:ins w:id="230" w:author="R3-253943" w:date="2025-05-28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E0B" w14:textId="77777777" w:rsidR="009D7C60" w:rsidRPr="00CA7CB0" w:rsidRDefault="009D7C60" w:rsidP="009D7C60">
            <w:pPr>
              <w:widowControl w:val="0"/>
              <w:spacing w:after="0"/>
              <w:ind w:leftChars="7" w:left="14"/>
              <w:rPr>
                <w:ins w:id="231" w:author="R3-253943" w:date="2025-05-28T09:24:00Z"/>
                <w:rFonts w:ascii="Arial" w:hAnsi="Arial"/>
                <w:b/>
                <w:bCs/>
                <w:sz w:val="18"/>
              </w:rPr>
            </w:pPr>
            <w:ins w:id="232" w:author="R3-253943" w:date="2025-05-28T09:24:00Z">
              <w:r>
                <w:rPr>
                  <w:rFonts w:ascii="Arial" w:hAnsi="Arial"/>
                  <w:b/>
                  <w:bCs/>
                  <w:sz w:val="18"/>
                </w:rPr>
                <w:t>TA</w:t>
              </w:r>
              <w:r w:rsidRPr="00923F05">
                <w:rPr>
                  <w:rFonts w:ascii="Arial" w:hAnsi="Arial"/>
                  <w:b/>
                  <w:bCs/>
                  <w:sz w:val="18"/>
                </w:rPr>
                <w:t xml:space="preserve"> Information</w:t>
              </w:r>
              <w:r>
                <w:rPr>
                  <w:rFonts w:ascii="Arial" w:hAnsi="Arial"/>
                  <w:b/>
                  <w:bCs/>
                  <w:sz w:val="18"/>
                </w:rPr>
                <w:t xml:space="preserve"> (name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790" w14:textId="77777777" w:rsidR="009D7C60" w:rsidRPr="00CA7CB0" w:rsidRDefault="009D7C60" w:rsidP="009D7C60">
            <w:pPr>
              <w:widowControl w:val="0"/>
              <w:spacing w:after="0"/>
              <w:rPr>
                <w:ins w:id="233" w:author="R3-253943" w:date="2025-05-28T09:24:00Z"/>
                <w:rFonts w:ascii="Arial" w:hAnsi="Arial" w:cs="Arial"/>
                <w:sz w:val="18"/>
                <w:szCs w:val="18"/>
              </w:rPr>
            </w:pPr>
            <w:ins w:id="234" w:author="R3-253943" w:date="2025-05-28T09:24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171" w14:textId="77777777" w:rsidR="009D7C60" w:rsidRPr="00CA7CB0" w:rsidRDefault="009D7C60" w:rsidP="009D7C60">
            <w:pPr>
              <w:widowControl w:val="0"/>
              <w:spacing w:after="0"/>
              <w:rPr>
                <w:ins w:id="235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363" w14:textId="77777777" w:rsidR="009D7C60" w:rsidRPr="00CA7CB0" w:rsidRDefault="009D7C60" w:rsidP="009D7C60">
            <w:pPr>
              <w:widowControl w:val="0"/>
              <w:spacing w:after="0"/>
              <w:rPr>
                <w:ins w:id="236" w:author="R3-253943" w:date="2025-05-28T09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8D72" w14:textId="77777777" w:rsidR="009D7C60" w:rsidRPr="00CA7CB0" w:rsidRDefault="009D7C60" w:rsidP="009D7C60">
            <w:pPr>
              <w:widowControl w:val="0"/>
              <w:spacing w:after="0"/>
              <w:rPr>
                <w:ins w:id="237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5E5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38" w:author="R3-253943" w:date="2025-05-28T09:24:00Z"/>
                <w:rFonts w:ascii="Arial" w:hAnsi="Arial"/>
                <w:sz w:val="18"/>
              </w:rPr>
            </w:pPr>
            <w:ins w:id="239" w:author="R3-253943" w:date="2025-05-28T09:24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6F9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40" w:author="R3-253943" w:date="2025-05-28T09:24:00Z"/>
                <w:rFonts w:ascii="Arial" w:hAnsi="Arial"/>
                <w:sz w:val="18"/>
              </w:rPr>
            </w:pPr>
            <w:ins w:id="241" w:author="R3-253943" w:date="2025-05-28T09:24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9D7C60" w:rsidRPr="00CA7CB0" w14:paraId="10C837CB" w14:textId="77777777" w:rsidTr="00A3733F">
        <w:trPr>
          <w:ins w:id="242" w:author="R3-253943" w:date="2025-05-28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EB10" w14:textId="77777777" w:rsidR="009D7C60" w:rsidRPr="00CA7CB0" w:rsidRDefault="009D7C60" w:rsidP="009D7C60">
            <w:pPr>
              <w:widowControl w:val="0"/>
              <w:spacing w:after="0"/>
              <w:ind w:leftChars="52" w:left="104"/>
              <w:rPr>
                <w:ins w:id="243" w:author="R3-253943" w:date="2025-05-28T09:24:00Z"/>
                <w:rFonts w:ascii="Arial" w:hAnsi="Arial"/>
                <w:sz w:val="18"/>
              </w:rPr>
            </w:pPr>
            <w:ins w:id="244" w:author="R3-253943" w:date="2025-05-28T09:24:00Z">
              <w:r w:rsidRPr="00CA7CB0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>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9F41" w14:textId="77777777" w:rsidR="009D7C60" w:rsidRPr="00CA7CB0" w:rsidRDefault="009D7C60" w:rsidP="009D7C60">
            <w:pPr>
              <w:widowControl w:val="0"/>
              <w:spacing w:after="0"/>
              <w:rPr>
                <w:ins w:id="245" w:author="R3-253943" w:date="2025-05-28T09:24:00Z"/>
                <w:rFonts w:ascii="Arial" w:hAnsi="Arial" w:cs="Arial"/>
                <w:sz w:val="18"/>
                <w:szCs w:val="18"/>
              </w:rPr>
            </w:pPr>
            <w:ins w:id="246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3D4F" w14:textId="77777777" w:rsidR="009D7C60" w:rsidRPr="00CA7CB0" w:rsidRDefault="009D7C60" w:rsidP="009D7C60">
            <w:pPr>
              <w:widowControl w:val="0"/>
              <w:spacing w:after="0"/>
              <w:rPr>
                <w:ins w:id="247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B820" w14:textId="77777777" w:rsidR="009D7C60" w:rsidRPr="00CA7CB0" w:rsidRDefault="009D7C60" w:rsidP="009D7C60">
            <w:pPr>
              <w:widowControl w:val="0"/>
              <w:spacing w:after="0"/>
              <w:rPr>
                <w:ins w:id="248" w:author="R3-253943" w:date="2025-05-28T09:24:00Z"/>
                <w:rFonts w:ascii="Arial" w:hAnsi="Arial" w:cs="Arial"/>
                <w:sz w:val="18"/>
                <w:szCs w:val="18"/>
              </w:rPr>
            </w:pPr>
            <w:ins w:id="249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4E7D" w14:textId="77777777" w:rsidR="009D7C60" w:rsidRPr="00CA7CB0" w:rsidRDefault="009D7C60" w:rsidP="009D7C60">
            <w:pPr>
              <w:widowControl w:val="0"/>
              <w:spacing w:after="0"/>
              <w:rPr>
                <w:ins w:id="250" w:author="R3-253943" w:date="2025-05-28T09:24:00Z"/>
                <w:rFonts w:ascii="Arial" w:hAnsi="Arial"/>
                <w:sz w:val="18"/>
              </w:rPr>
            </w:pPr>
            <w:ins w:id="251" w:author="R3-253943" w:date="2025-05-28T09:24:00Z">
              <w:r w:rsidRPr="00721D7C">
                <w:rPr>
                  <w:rFonts w:ascii="Arial" w:hAnsi="Arial"/>
                  <w:sz w:val="18"/>
                </w:rPr>
                <w:t xml:space="preserve">Indicates the TA value </w:t>
              </w:r>
              <w:r>
                <w:rPr>
                  <w:rFonts w:ascii="Arial" w:hAnsi="Arial"/>
                  <w:sz w:val="18"/>
                </w:rPr>
                <w:t xml:space="preserve">used at successful Random Access, </w:t>
              </w:r>
              <w:r w:rsidRPr="00721D7C">
                <w:rPr>
                  <w:rFonts w:ascii="Arial" w:hAnsi="Arial"/>
                  <w:sz w:val="18"/>
                </w:rPr>
                <w:t>as defined in TS 38.213 [31]</w:t>
              </w:r>
              <w:r w:rsidRPr="00CA7CB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0FD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52" w:author="R3-253943" w:date="2025-05-28T09:24:00Z"/>
                <w:rFonts w:ascii="Arial" w:hAnsi="Arial"/>
                <w:sz w:val="18"/>
              </w:rPr>
            </w:pPr>
            <w:ins w:id="253" w:author="R3-253943" w:date="2025-05-28T09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90DD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54" w:author="R3-253943" w:date="2025-05-28T09:24:00Z"/>
                <w:rFonts w:ascii="Arial" w:hAnsi="Arial"/>
                <w:sz w:val="18"/>
              </w:rPr>
            </w:pPr>
          </w:p>
        </w:tc>
      </w:tr>
      <w:tr w:rsidR="009D7C60" w:rsidRPr="00CA7CB0" w14:paraId="7545B387" w14:textId="77777777" w:rsidTr="00A3733F">
        <w:trPr>
          <w:ins w:id="255" w:author="R3-253943" w:date="2025-05-28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7D" w14:textId="77777777" w:rsidR="009D7C60" w:rsidRPr="0044610B" w:rsidRDefault="009D7C60" w:rsidP="009D7C60">
            <w:pPr>
              <w:widowControl w:val="0"/>
              <w:spacing w:after="0"/>
              <w:ind w:leftChars="52" w:left="104"/>
              <w:rPr>
                <w:ins w:id="256" w:author="R3-253943" w:date="2025-05-28T09:24:00Z"/>
                <w:rFonts w:ascii="Arial" w:hAnsi="Arial"/>
                <w:sz w:val="18"/>
                <w:lang w:val="de-DE"/>
              </w:rPr>
            </w:pPr>
            <w:ins w:id="257" w:author="R3-253943" w:date="2025-05-28T09:24:00Z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A1D5" w14:textId="77777777" w:rsidR="009D7C60" w:rsidRPr="00CA7CB0" w:rsidRDefault="009D7C60" w:rsidP="009D7C60">
            <w:pPr>
              <w:widowControl w:val="0"/>
              <w:spacing w:after="0"/>
              <w:rPr>
                <w:ins w:id="258" w:author="R3-253943" w:date="2025-05-28T09:24:00Z"/>
                <w:rFonts w:ascii="Arial" w:hAnsi="Arial" w:cs="Arial"/>
                <w:sz w:val="18"/>
                <w:szCs w:val="18"/>
              </w:rPr>
            </w:pPr>
            <w:ins w:id="259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5819" w14:textId="77777777" w:rsidR="009D7C60" w:rsidRPr="00CA7CB0" w:rsidRDefault="009D7C60" w:rsidP="009D7C60">
            <w:pPr>
              <w:widowControl w:val="0"/>
              <w:spacing w:after="0"/>
              <w:rPr>
                <w:ins w:id="260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8A40" w14:textId="77777777" w:rsidR="009D7C60" w:rsidRPr="00CA7CB0" w:rsidRDefault="009D7C60" w:rsidP="009D7C60">
            <w:pPr>
              <w:widowControl w:val="0"/>
              <w:spacing w:after="0"/>
              <w:rPr>
                <w:ins w:id="261" w:author="R3-253943" w:date="2025-05-28T09:24:00Z"/>
                <w:rFonts w:ascii="Arial" w:hAnsi="Arial" w:cs="Arial"/>
                <w:sz w:val="18"/>
                <w:szCs w:val="18"/>
              </w:rPr>
            </w:pPr>
            <w:ins w:id="262" w:author="R3-253943" w:date="2025-05-28T09:24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AAEA" w14:textId="77777777" w:rsidR="009D7C60" w:rsidRPr="00CA7CB0" w:rsidRDefault="009D7C60" w:rsidP="009D7C60">
            <w:pPr>
              <w:widowControl w:val="0"/>
              <w:spacing w:after="0"/>
              <w:rPr>
                <w:ins w:id="263" w:author="R3-253943" w:date="2025-05-28T09:24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C1E7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64" w:author="R3-253943" w:date="2025-05-28T09:24:00Z"/>
                <w:rFonts w:ascii="Arial" w:hAnsi="Arial"/>
                <w:sz w:val="18"/>
              </w:rPr>
            </w:pPr>
            <w:ins w:id="265" w:author="R3-253943" w:date="2025-05-28T09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8E2A" w14:textId="77777777" w:rsidR="009D7C60" w:rsidRPr="00CA7CB0" w:rsidRDefault="009D7C60" w:rsidP="009D7C60">
            <w:pPr>
              <w:widowControl w:val="0"/>
              <w:spacing w:after="0"/>
              <w:jc w:val="center"/>
              <w:rPr>
                <w:ins w:id="266" w:author="R3-253943" w:date="2025-05-28T09:24:00Z"/>
                <w:rFonts w:ascii="Arial" w:hAnsi="Arial"/>
                <w:sz w:val="18"/>
              </w:rPr>
            </w:pPr>
          </w:p>
        </w:tc>
      </w:tr>
      <w:tr w:rsidR="000D7CBB" w:rsidRPr="00CA7CB0" w14:paraId="1AD94909" w14:textId="77777777" w:rsidTr="00A373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CD18" w14:textId="4B27C2D2" w:rsidR="000D7CBB" w:rsidRPr="0044610B" w:rsidRDefault="000D7CBB" w:rsidP="000D7CBB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ins w:id="267" w:author="NEC-Wangda" w:date="2024-10-28T14:13:00Z">
              <w:r w:rsidRPr="00902745">
                <w:rPr>
                  <w:rFonts w:ascii="Arial" w:eastAsia="Times New Roman" w:hAnsi="Arial" w:hint="eastAsia"/>
                  <w:bCs/>
                  <w:sz w:val="18"/>
                </w:rPr>
                <w:t>L</w:t>
              </w:r>
              <w:r w:rsidRPr="00902745">
                <w:rPr>
                  <w:rFonts w:ascii="Arial" w:eastAsia="Times New Roman" w:hAnsi="Arial"/>
                  <w:bCs/>
                  <w:sz w:val="18"/>
                </w:rPr>
                <w:t xml:space="preserve">TM </w:t>
              </w:r>
              <w:r w:rsidRPr="00975D01">
                <w:rPr>
                  <w:rFonts w:ascii="Arial" w:hAnsi="Arial"/>
                  <w:sz w:val="18"/>
                  <w:lang w:eastAsia="ja-JP"/>
                </w:rPr>
                <w:t>Failure</w:t>
              </w:r>
              <w:r w:rsidRPr="00902745">
                <w:rPr>
                  <w:rFonts w:ascii="Arial" w:eastAsia="Times New Roman" w:hAnsi="Arial"/>
                  <w:bCs/>
                  <w:sz w:val="18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EDA8" w14:textId="4F69CE13" w:rsidR="000D7CBB" w:rsidRDefault="000D7CBB" w:rsidP="000D7CB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268" w:author="NEC-Wangda" w:date="2024-10-28T14:13:00Z">
              <w:r w:rsidRPr="00BF5E0A">
                <w:rPr>
                  <w:rFonts w:ascii="Arial" w:eastAsia="Times New Roman" w:hAnsi="Arial" w:cs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1B00" w14:textId="77777777" w:rsidR="000D7CBB" w:rsidRPr="00CA7CB0" w:rsidRDefault="000D7CBB" w:rsidP="000D7CB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A817" w14:textId="5AB29EFE" w:rsidR="000D7CBB" w:rsidRDefault="000D7CBB" w:rsidP="000D7CB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269" w:author="NEC-Wangda" w:date="2025-01-15T16:08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</w:t>
              </w:r>
            </w:ins>
            <w:ins w:id="270" w:author="NEC-Wangda" w:date="2024-10-28T14:13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</w:t>
              </w:r>
            </w:ins>
            <w:ins w:id="271" w:author="NEC-Wangda" w:date="2025-01-15T16:08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</w:t>
              </w:r>
            </w:ins>
            <w:ins w:id="272" w:author="NEC-Wangda" w:date="2024-10-28T14:13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</w:t>
              </w:r>
            </w:ins>
            <w:ins w:id="273" w:author="NEC-Wangda" w:date="2025-01-15T16:13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</w:t>
              </w:r>
            </w:ins>
            <w:ins w:id="274" w:author="NEC-Wangda" w:date="2024-10-28T14:13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.</w:t>
              </w:r>
            </w:ins>
            <w:ins w:id="275" w:author="NEC-Wangda" w:date="2025-08-05T14:28:00Z">
              <w:r w:rsidR="00DF16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313" w14:textId="705FF0F0" w:rsidR="000D7CBB" w:rsidRPr="00CA7CB0" w:rsidRDefault="000D7CBB" w:rsidP="000D7CB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ins w:id="276" w:author="NEC-Wangda" w:date="2024-10-28T14:13:00Z">
              <w:r>
                <w:rPr>
                  <w:rFonts w:ascii="Arial" w:eastAsia="Times New Roman" w:hAnsi="Arial"/>
                  <w:iCs/>
                  <w:sz w:val="18"/>
                  <w:lang w:eastAsia="ko-KR"/>
                </w:rPr>
                <w:t>Includes information of a LTM cell switch</w:t>
              </w:r>
              <w:r w:rsidRPr="00C75027">
                <w:rPr>
                  <w:rFonts w:ascii="Arial" w:eastAsia="Times New Roman" w:hAnsi="Arial"/>
                  <w:iCs/>
                  <w:sz w:val="18"/>
                  <w:lang w:eastAsia="ko-KR"/>
                </w:rPr>
                <w:t xml:space="preserve"> failure event</w:t>
              </w:r>
              <w:r>
                <w:rPr>
                  <w:rFonts w:ascii="Arial" w:eastAsia="Times New Roman" w:hAnsi="Arial"/>
                  <w:iCs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5C8" w14:textId="2BAB2585" w:rsidR="000D7CBB" w:rsidRPr="00CA7CB0" w:rsidRDefault="000D7CBB" w:rsidP="000D7CB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ins w:id="277" w:author="NEC-Wangda" w:date="2024-10-28T14:13:00Z">
              <w:r w:rsidRPr="00EC69DE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DC6" w14:textId="5FCB1C62" w:rsidR="000D7CBB" w:rsidRPr="00CA7CB0" w:rsidRDefault="000D7CBB" w:rsidP="000D7CB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ins w:id="278" w:author="NEC-Wangda" w:date="2024-10-28T14:13:00Z">
              <w:r w:rsidRPr="00EC69DE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</w:tbl>
    <w:p w14:paraId="0E052CD2" w14:textId="77777777" w:rsidR="009D7C60" w:rsidRDefault="009D7C60" w:rsidP="009D7C60">
      <w:pPr>
        <w:rPr>
          <w:ins w:id="279" w:author="R3-253943" w:date="2025-05-28T09:24:00Z"/>
          <w:i/>
          <w:iCs/>
          <w:noProof/>
        </w:rPr>
      </w:pPr>
    </w:p>
    <w:p w14:paraId="7795219E" w14:textId="77777777" w:rsidR="009D7C60" w:rsidRPr="000A0555" w:rsidRDefault="009D7C60" w:rsidP="009D7C6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280" w:author="R3-253943" w:date="2025-05-28T09:24:00Z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>FFS if a common structure is needed for UE F1AP IDs.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9D7C60" w:rsidRPr="000A0555" w14:paraId="1B4271CE" w14:textId="77777777" w:rsidTr="00A3733F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A67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8EBC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9D7C60" w:rsidRPr="000A0555" w14:paraId="75E19DB8" w14:textId="77777777" w:rsidTr="00A3733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A574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4721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9D7C60" w:rsidRPr="000A0555" w14:paraId="51996036" w14:textId="77777777" w:rsidTr="00A3733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88CA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8B6B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9D7C60" w:rsidRPr="000A0555" w14:paraId="118E101A" w14:textId="77777777" w:rsidTr="00A3733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761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5CF5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9D7C60" w:rsidRPr="000A0555" w14:paraId="71206FED" w14:textId="77777777" w:rsidTr="00A3733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7AE8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85F" w14:textId="77777777" w:rsidR="009D7C60" w:rsidRPr="000A0555" w:rsidRDefault="009D7C60" w:rsidP="00A373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 xml:space="preserve">Maximum no. of Successful </w:t>
            </w: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PSCell</w:t>
            </w:r>
            <w:proofErr w:type="spellEnd"/>
            <w:r w:rsidRPr="000A0555">
              <w:rPr>
                <w:rFonts w:ascii="Arial" w:hAnsi="Arial"/>
                <w:sz w:val="18"/>
                <w:lang w:eastAsia="ko-KR"/>
              </w:rPr>
              <w:t xml:space="preserve">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0472D8E1" w14:textId="77777777" w:rsidR="009D7C60" w:rsidRDefault="009D7C60" w:rsidP="00D85B0D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305AE37" w14:textId="77777777" w:rsidR="001E678D" w:rsidRPr="00727EA8" w:rsidRDefault="001E678D" w:rsidP="001E678D">
      <w:pPr>
        <w:rPr>
          <w:color w:val="FF0000"/>
        </w:rPr>
      </w:pPr>
      <w:r w:rsidRPr="00727EA8">
        <w:rPr>
          <w:color w:val="FF0000"/>
        </w:rPr>
        <w:t xml:space="preserve">---------------------------------------------------------------next change------------------------------------------------------------------- </w:t>
      </w:r>
    </w:p>
    <w:p w14:paraId="4C30007A" w14:textId="77777777" w:rsidR="00D755C1" w:rsidRDefault="00D755C1" w:rsidP="00D755C1"/>
    <w:p w14:paraId="39813B73" w14:textId="77777777" w:rsidR="001E678D" w:rsidRPr="00EA5FA7" w:rsidRDefault="001E678D" w:rsidP="001E678D">
      <w:pPr>
        <w:pStyle w:val="2"/>
        <w:keepNext w:val="0"/>
        <w:keepLines w:val="0"/>
        <w:widowControl w:val="0"/>
      </w:pPr>
      <w:bookmarkStart w:id="281" w:name="_Toc99038676"/>
      <w:bookmarkStart w:id="282" w:name="_Toc99730939"/>
      <w:bookmarkStart w:id="283" w:name="_Toc105511070"/>
      <w:bookmarkStart w:id="284" w:name="_Toc105927602"/>
      <w:bookmarkStart w:id="285" w:name="_Toc106110142"/>
      <w:bookmarkStart w:id="286" w:name="_Toc113835579"/>
      <w:bookmarkStart w:id="287" w:name="_Toc120124427"/>
      <w:bookmarkStart w:id="288" w:name="_Toc184831793"/>
      <w:r w:rsidRPr="00EA5FA7">
        <w:t>9.3</w:t>
      </w:r>
      <w:r w:rsidRPr="00EA5FA7">
        <w:tab/>
        <w:t>Information Element Definitions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DD28FDB" w14:textId="77777777" w:rsidR="001E678D" w:rsidRPr="00EA5FA7" w:rsidRDefault="001E678D" w:rsidP="001E678D">
      <w:pPr>
        <w:pStyle w:val="3"/>
        <w:keepNext w:val="0"/>
        <w:keepLines w:val="0"/>
        <w:widowControl w:val="0"/>
      </w:pPr>
      <w:bookmarkStart w:id="289" w:name="_CR9_3_1"/>
      <w:bookmarkStart w:id="290" w:name="_Toc20955904"/>
      <w:bookmarkStart w:id="291" w:name="_Toc29893022"/>
      <w:bookmarkStart w:id="292" w:name="_Toc36556959"/>
      <w:bookmarkStart w:id="293" w:name="_Toc45832407"/>
      <w:bookmarkStart w:id="294" w:name="_Toc51763687"/>
      <w:bookmarkStart w:id="295" w:name="_Toc64448856"/>
      <w:bookmarkStart w:id="296" w:name="_Toc66289515"/>
      <w:bookmarkStart w:id="297" w:name="_Toc74154628"/>
      <w:bookmarkStart w:id="298" w:name="_Toc81383372"/>
      <w:bookmarkStart w:id="299" w:name="_Toc88658005"/>
      <w:bookmarkStart w:id="300" w:name="_Toc97910917"/>
      <w:bookmarkStart w:id="301" w:name="_Toc99038677"/>
      <w:bookmarkStart w:id="302" w:name="_Toc99730940"/>
      <w:bookmarkStart w:id="303" w:name="_Toc105511071"/>
      <w:bookmarkStart w:id="304" w:name="_Toc105927603"/>
      <w:bookmarkStart w:id="305" w:name="_Toc106110143"/>
      <w:bookmarkStart w:id="306" w:name="_Toc113835580"/>
      <w:bookmarkStart w:id="307" w:name="_Toc120124428"/>
      <w:bookmarkStart w:id="308" w:name="_Toc184831794"/>
      <w:bookmarkEnd w:id="289"/>
      <w:r w:rsidRPr="00EA5FA7">
        <w:t>9.3.1</w:t>
      </w:r>
      <w:r w:rsidRPr="009E6EC2">
        <w:tab/>
      </w:r>
      <w:r w:rsidRPr="00EA5FA7">
        <w:t>Radio Network Layer Related IEs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70E36DD3" w14:textId="2DB8E8AF" w:rsidR="009E1761" w:rsidRPr="001D2E49" w:rsidRDefault="001E678D" w:rsidP="00AF4FCC">
      <w:r w:rsidRPr="00D84381">
        <w:rPr>
          <w:color w:val="FF0000"/>
        </w:rPr>
        <w:t>[s</w:t>
      </w:r>
      <w:r w:rsidR="00AF4FCC">
        <w:rPr>
          <w:color w:val="FF0000"/>
        </w:rPr>
        <w:t>kip]</w:t>
      </w:r>
    </w:p>
    <w:p w14:paraId="027631CF" w14:textId="77777777" w:rsidR="00D43EFC" w:rsidRPr="00AA4E6A" w:rsidRDefault="00D43EFC" w:rsidP="00D43EFC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9" w:author="NEC-Wangda" w:date="2025-08-05T13:54:00Z"/>
          <w:rFonts w:ascii="Arial" w:eastAsia="宋体" w:hAnsi="Arial"/>
          <w:sz w:val="24"/>
          <w:lang w:eastAsia="ko-KR"/>
        </w:rPr>
      </w:pPr>
      <w:bookmarkStart w:id="310" w:name="_Toc20955373"/>
      <w:bookmarkStart w:id="311" w:name="_Toc29991576"/>
      <w:bookmarkStart w:id="312" w:name="_Toc36555977"/>
      <w:bookmarkStart w:id="313" w:name="_Toc44497722"/>
      <w:bookmarkStart w:id="314" w:name="_Toc45108109"/>
      <w:bookmarkStart w:id="315" w:name="_Toc45901729"/>
      <w:bookmarkStart w:id="316" w:name="_Toc51850810"/>
      <w:bookmarkStart w:id="317" w:name="_Toc56693814"/>
      <w:bookmarkStart w:id="318" w:name="_Toc64447358"/>
      <w:bookmarkStart w:id="319" w:name="_Toc66286852"/>
      <w:bookmarkStart w:id="320" w:name="_Toc74151547"/>
      <w:bookmarkStart w:id="321" w:name="_Toc88654020"/>
      <w:bookmarkStart w:id="322" w:name="_Toc97904376"/>
      <w:bookmarkStart w:id="323" w:name="_Toc98868490"/>
      <w:bookmarkStart w:id="324" w:name="_Toc105174775"/>
      <w:bookmarkStart w:id="325" w:name="_Toc106109612"/>
      <w:bookmarkStart w:id="326" w:name="_Toc113825433"/>
      <w:bookmarkStart w:id="327" w:name="_Toc170756055"/>
      <w:ins w:id="328" w:author="NEC-Wangda" w:date="2025-08-05T13:54:00Z">
        <w:r>
          <w:rPr>
            <w:rFonts w:ascii="Arial" w:eastAsia="宋体" w:hAnsi="Arial"/>
            <w:sz w:val="24"/>
            <w:lang w:eastAsia="ko-KR"/>
          </w:rPr>
          <w:t>9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3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1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x</w:t>
        </w:r>
        <w:r w:rsidRPr="00AA4E6A">
          <w:rPr>
            <w:rFonts w:ascii="Arial" w:eastAsia="宋体" w:hAnsi="Arial"/>
            <w:sz w:val="24"/>
            <w:lang w:eastAsia="ko-KR"/>
          </w:rPr>
          <w:tab/>
          <w:t>UE History Information</w:t>
        </w:r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</w:ins>
    </w:p>
    <w:p w14:paraId="0B617592" w14:textId="77777777" w:rsidR="00D43EFC" w:rsidRPr="00AA4E6A" w:rsidRDefault="00D43EFC" w:rsidP="00D43EFC">
      <w:pPr>
        <w:overflowPunct w:val="0"/>
        <w:autoSpaceDE w:val="0"/>
        <w:autoSpaceDN w:val="0"/>
        <w:adjustRightInd w:val="0"/>
        <w:textAlignment w:val="baseline"/>
        <w:rPr>
          <w:ins w:id="329" w:author="NEC-Wangda" w:date="2025-08-05T13:54:00Z"/>
          <w:rFonts w:eastAsia="宋体"/>
          <w:lang w:eastAsia="ko-KR"/>
        </w:rPr>
      </w:pPr>
      <w:ins w:id="330" w:author="NEC-Wangda" w:date="2025-08-05T13:54:00Z">
        <w:r w:rsidRPr="00AA4E6A">
          <w:rPr>
            <w:rFonts w:eastAsia="宋体"/>
            <w:lang w:eastAsia="ko-KR"/>
          </w:rPr>
          <w:t xml:space="preserve">The </w:t>
        </w:r>
        <w:r w:rsidRPr="00AA4E6A">
          <w:rPr>
            <w:rFonts w:eastAsia="宋体"/>
            <w:i/>
            <w:iCs/>
            <w:lang w:eastAsia="ko-KR"/>
          </w:rPr>
          <w:t>UE History Information</w:t>
        </w:r>
        <w:r w:rsidRPr="00AA4E6A">
          <w:rPr>
            <w:rFonts w:eastAsia="宋体"/>
            <w:lang w:eastAsia="ko-KR"/>
          </w:rPr>
          <w:t xml:space="preserve"> IE contains information about cells that a UE has been served by in active state prior to the target cell. The overall mechanism is described in TS 36.300</w:t>
        </w:r>
        <w:r>
          <w:rPr>
            <w:rFonts w:eastAsia="宋体"/>
            <w:lang w:eastAsia="ko-KR"/>
          </w:rPr>
          <w:t xml:space="preserve"> </w:t>
        </w:r>
        <w:r w:rsidRPr="006B41CC">
          <w:rPr>
            <w:rFonts w:eastAsia="宋体"/>
            <w:lang w:eastAsia="ko-KR"/>
          </w:rPr>
          <w:t>[20].</w:t>
        </w:r>
      </w:ins>
    </w:p>
    <w:p w14:paraId="34E80B54" w14:textId="77777777" w:rsidR="00D43EFC" w:rsidRPr="00AA4E6A" w:rsidRDefault="00D43EFC" w:rsidP="00D43EFC">
      <w:pPr>
        <w:overflowPunct w:val="0"/>
        <w:autoSpaceDE w:val="0"/>
        <w:autoSpaceDN w:val="0"/>
        <w:adjustRightInd w:val="0"/>
        <w:ind w:left="1135" w:hanging="851"/>
        <w:textAlignment w:val="baseline"/>
        <w:rPr>
          <w:ins w:id="331" w:author="NEC-Wangda" w:date="2025-08-05T13:54:00Z"/>
          <w:rFonts w:eastAsia="宋体"/>
          <w:lang w:eastAsia="ko-KR"/>
        </w:rPr>
      </w:pPr>
      <w:ins w:id="332" w:author="NEC-Wangda" w:date="2025-08-05T13:54:00Z">
        <w:r w:rsidRPr="00AA4E6A">
          <w:rPr>
            <w:rFonts w:eastAsia="宋体"/>
            <w:lang w:eastAsia="ko-KR"/>
          </w:rPr>
          <w:t>NOTE:</w:t>
        </w:r>
        <w:r w:rsidRPr="00AA4E6A">
          <w:rPr>
            <w:rFonts w:eastAsia="宋体"/>
            <w:lang w:eastAsia="ko-KR"/>
          </w:rPr>
          <w:tab/>
          <w:t xml:space="preserve">The definition of this IE is aligned with the definition of the </w:t>
        </w:r>
        <w:r w:rsidRPr="00AA4E6A">
          <w:rPr>
            <w:rFonts w:eastAsia="宋体"/>
            <w:i/>
            <w:iCs/>
            <w:lang w:eastAsia="ko-KR"/>
          </w:rPr>
          <w:t>UE History Information</w:t>
        </w:r>
        <w:r w:rsidRPr="00AA4E6A">
          <w:rPr>
            <w:rFonts w:eastAsia="宋体"/>
            <w:lang w:eastAsia="ko-KR"/>
          </w:rPr>
          <w:t xml:space="preserve"> IE in TS 38.413</w:t>
        </w:r>
        <w:r>
          <w:rPr>
            <w:rFonts w:eastAsia="宋体"/>
            <w:lang w:eastAsia="ko-KR"/>
          </w:rPr>
          <w:t xml:space="preserve"> </w:t>
        </w:r>
        <w:r w:rsidRPr="006B41CC">
          <w:rPr>
            <w:rFonts w:eastAsia="宋体"/>
            <w:lang w:eastAsia="ko-KR"/>
          </w:rPr>
          <w:t>[3].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43EFC" w:rsidRPr="00AA4E6A" w14:paraId="2E960411" w14:textId="77777777" w:rsidTr="00A3733F">
        <w:trPr>
          <w:tblHeader/>
          <w:ins w:id="333" w:author="NEC-Wangda" w:date="2025-08-05T13:54:00Z"/>
        </w:trPr>
        <w:tc>
          <w:tcPr>
            <w:tcW w:w="2448" w:type="dxa"/>
          </w:tcPr>
          <w:p w14:paraId="45076335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" w:author="NEC-Wangda" w:date="2025-08-05T13:54:00Z"/>
                <w:rFonts w:ascii="Arial" w:eastAsia="宋体" w:hAnsi="Arial" w:cs="Arial"/>
                <w:b/>
                <w:sz w:val="18"/>
              </w:rPr>
            </w:pPr>
            <w:ins w:id="335" w:author="NEC-Wangda" w:date="2025-08-05T13:54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775C0B5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" w:author="NEC-Wangda" w:date="2025-08-05T13:54:00Z"/>
                <w:rFonts w:ascii="Arial" w:eastAsia="宋体" w:hAnsi="Arial" w:cs="Arial"/>
                <w:b/>
                <w:sz w:val="18"/>
              </w:rPr>
            </w:pPr>
            <w:ins w:id="337" w:author="NEC-Wangda" w:date="2025-08-05T13:54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440" w:type="dxa"/>
          </w:tcPr>
          <w:p w14:paraId="0B6EB6D3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8" w:author="NEC-Wangda" w:date="2025-08-05T13:54:00Z"/>
                <w:rFonts w:ascii="Arial" w:eastAsia="宋体" w:hAnsi="Arial" w:cs="Arial"/>
                <w:b/>
                <w:sz w:val="18"/>
              </w:rPr>
            </w:pPr>
            <w:ins w:id="339" w:author="NEC-Wangda" w:date="2025-08-05T13:54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72" w:type="dxa"/>
          </w:tcPr>
          <w:p w14:paraId="316872AD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" w:author="NEC-Wangda" w:date="2025-08-05T13:54:00Z"/>
                <w:rFonts w:ascii="Arial" w:eastAsia="宋体" w:hAnsi="Arial" w:cs="Arial"/>
                <w:b/>
                <w:sz w:val="18"/>
              </w:rPr>
            </w:pPr>
            <w:ins w:id="341" w:author="NEC-Wangda" w:date="2025-08-05T13:54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F042F44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" w:author="NEC-Wangda" w:date="2025-08-05T13:54:00Z"/>
                <w:rFonts w:ascii="Arial" w:eastAsia="宋体" w:hAnsi="Arial" w:cs="Arial"/>
                <w:b/>
                <w:sz w:val="18"/>
              </w:rPr>
            </w:pPr>
            <w:ins w:id="343" w:author="NEC-Wangda" w:date="2025-08-05T13:54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D43EFC" w:rsidRPr="00AA4E6A" w14:paraId="5624BD4E" w14:textId="77777777" w:rsidTr="00A3733F">
        <w:trPr>
          <w:ins w:id="344" w:author="NEC-Wangda" w:date="2025-08-05T13:54:00Z"/>
        </w:trPr>
        <w:tc>
          <w:tcPr>
            <w:tcW w:w="2448" w:type="dxa"/>
          </w:tcPr>
          <w:p w14:paraId="4C26DB23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NEC-Wangda" w:date="2025-08-05T13:54:00Z"/>
                <w:rFonts w:ascii="Arial" w:eastAsia="宋体" w:hAnsi="Arial" w:cs="Arial"/>
                <w:sz w:val="18"/>
                <w:lang w:eastAsia="zh-CN"/>
              </w:rPr>
            </w:pPr>
            <w:ins w:id="346" w:author="NEC-Wangda" w:date="2025-08-05T13:54:00Z">
              <w:r w:rsidRPr="00AA4E6A">
                <w:rPr>
                  <w:rFonts w:ascii="Arial" w:eastAsia="宋体" w:hAnsi="Arial"/>
                  <w:b/>
                  <w:bCs/>
                  <w:sz w:val="18"/>
                </w:rPr>
                <w:t>Last Visited Cell List</w:t>
              </w:r>
            </w:ins>
          </w:p>
        </w:tc>
        <w:tc>
          <w:tcPr>
            <w:tcW w:w="1080" w:type="dxa"/>
          </w:tcPr>
          <w:p w14:paraId="09B1BB30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NEC-Wangda" w:date="2025-08-05T13:54:00Z"/>
                <w:rFonts w:ascii="Arial" w:eastAsia="Symbol" w:hAnsi="Arial" w:cs="Arial"/>
                <w:sz w:val="18"/>
                <w:lang w:eastAsia="zh-TW"/>
              </w:rPr>
            </w:pPr>
          </w:p>
        </w:tc>
        <w:tc>
          <w:tcPr>
            <w:tcW w:w="1440" w:type="dxa"/>
          </w:tcPr>
          <w:p w14:paraId="0266E261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NEC-Wangda" w:date="2025-08-05T13:54:00Z"/>
                <w:rFonts w:ascii="Arial" w:eastAsia="宋体" w:hAnsi="Arial" w:cs="Arial"/>
                <w:sz w:val="18"/>
              </w:rPr>
            </w:pPr>
            <w:ins w:id="349" w:author="NEC-Wangda" w:date="2025-08-05T13:54:00Z">
              <w:r w:rsidRPr="00AA4E6A">
                <w:rPr>
                  <w:rFonts w:ascii="Arial" w:eastAsia="宋体" w:hAnsi="Arial"/>
                  <w:i/>
                  <w:sz w:val="18"/>
                </w:rPr>
                <w:t>1..&lt;</w:t>
              </w:r>
              <w:proofErr w:type="spellStart"/>
              <w:r w:rsidRPr="00AA4E6A">
                <w:rPr>
                  <w:rFonts w:ascii="Arial" w:eastAsia="宋体" w:hAnsi="Arial"/>
                  <w:i/>
                  <w:sz w:val="18"/>
                </w:rPr>
                <w:t>maxnoofCellsinUEHistoryInfo</w:t>
              </w:r>
              <w:proofErr w:type="spellEnd"/>
              <w:r w:rsidRPr="00AA4E6A">
                <w:rPr>
                  <w:rFonts w:ascii="Arial" w:eastAsia="宋体" w:hAnsi="Arial"/>
                  <w:i/>
                  <w:sz w:val="18"/>
                </w:rPr>
                <w:t>&gt;</w:t>
              </w:r>
            </w:ins>
          </w:p>
        </w:tc>
        <w:tc>
          <w:tcPr>
            <w:tcW w:w="1872" w:type="dxa"/>
          </w:tcPr>
          <w:p w14:paraId="400750B8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NEC-Wangda" w:date="2025-08-05T13:54:00Z"/>
                <w:rFonts w:ascii="Arial" w:eastAsia="宋体" w:hAnsi="Arial" w:cs="Arial"/>
                <w:sz w:val="18"/>
              </w:rPr>
            </w:pPr>
          </w:p>
        </w:tc>
        <w:tc>
          <w:tcPr>
            <w:tcW w:w="2880" w:type="dxa"/>
          </w:tcPr>
          <w:p w14:paraId="73B0867F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NEC-Wangda" w:date="2025-08-05T13:54:00Z"/>
                <w:rFonts w:ascii="Arial" w:eastAsia="宋体" w:hAnsi="Arial" w:cs="Arial"/>
                <w:sz w:val="18"/>
                <w:lang w:eastAsia="zh-CN"/>
              </w:rPr>
            </w:pPr>
            <w:ins w:id="352" w:author="NEC-Wangda" w:date="2025-08-05T13:54:00Z">
              <w:r w:rsidRPr="00AA4E6A">
                <w:rPr>
                  <w:rFonts w:ascii="Arial" w:eastAsia="宋体" w:hAnsi="Arial"/>
                  <w:sz w:val="18"/>
                </w:rPr>
                <w:t>Most recent information is added to the top of this lis</w:t>
              </w:r>
              <w:r w:rsidRPr="00AA4E6A">
                <w:rPr>
                  <w:rFonts w:ascii="Arial" w:eastAsia="宋体" w:hAnsi="Arial"/>
                  <w:bCs/>
                  <w:sz w:val="18"/>
                </w:rPr>
                <w:t>t</w:t>
              </w:r>
            </w:ins>
          </w:p>
        </w:tc>
      </w:tr>
      <w:tr w:rsidR="00D43EFC" w:rsidRPr="00AA4E6A" w14:paraId="2F4C551C" w14:textId="77777777" w:rsidTr="00A3733F">
        <w:trPr>
          <w:ins w:id="353" w:author="NEC-Wangda" w:date="2025-08-05T13:54:00Z"/>
        </w:trPr>
        <w:tc>
          <w:tcPr>
            <w:tcW w:w="2448" w:type="dxa"/>
          </w:tcPr>
          <w:p w14:paraId="5A7F4D40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54" w:author="NEC-Wangda" w:date="2025-08-05T13:54:00Z"/>
                <w:rFonts w:ascii="Arial" w:eastAsia="宋体" w:hAnsi="Arial" w:cs="Geneva"/>
                <w:sz w:val="18"/>
                <w:szCs w:val="18"/>
                <w:lang w:eastAsia="zh-CN"/>
              </w:rPr>
            </w:pPr>
            <w:ins w:id="355" w:author="NEC-Wangda" w:date="2025-08-05T13:54:00Z">
              <w:r w:rsidRPr="00AA4E6A">
                <w:rPr>
                  <w:rFonts w:ascii="Arial" w:eastAsia="宋体" w:hAnsi="Arial" w:cs="Arial"/>
                  <w:sz w:val="18"/>
                </w:rPr>
                <w:t>&gt;Last Visited Cell Information</w:t>
              </w:r>
            </w:ins>
          </w:p>
        </w:tc>
        <w:tc>
          <w:tcPr>
            <w:tcW w:w="1080" w:type="dxa"/>
          </w:tcPr>
          <w:p w14:paraId="60C36A03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NEC-Wangda" w:date="2025-08-05T13:54:00Z"/>
                <w:rFonts w:ascii="Arial" w:eastAsia="宋体" w:hAnsi="Arial" w:cs="Arial"/>
                <w:sz w:val="18"/>
              </w:rPr>
            </w:pPr>
            <w:ins w:id="357" w:author="NEC-Wangda" w:date="2025-08-05T13:54:00Z">
              <w:r w:rsidRPr="00AA4E6A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43C6E628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NEC-Wangda" w:date="2025-08-05T13:54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40786A0B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NEC-Wangda" w:date="2025-08-05T13:54:00Z"/>
                <w:rFonts w:ascii="Arial" w:eastAsia="宋体" w:hAnsi="Arial" w:cs="Arial"/>
                <w:sz w:val="18"/>
              </w:rPr>
            </w:pPr>
            <w:ins w:id="360" w:author="NEC-Wangda" w:date="2025-08-05T13:54:00Z">
              <w:r>
                <w:rPr>
                  <w:rFonts w:ascii="Arial" w:eastAsia="宋体" w:hAnsi="Arial"/>
                  <w:sz w:val="18"/>
                </w:rPr>
                <w:t>9.3.1</w:t>
              </w:r>
              <w:r w:rsidRPr="00AA4E6A">
                <w:rPr>
                  <w:rFonts w:ascii="Arial" w:eastAsia="宋体" w:hAnsi="Arial"/>
                  <w:sz w:val="18"/>
                </w:rPr>
                <w:t>.</w:t>
              </w:r>
              <w:r>
                <w:rPr>
                  <w:rFonts w:ascii="Arial" w:eastAsia="宋体" w:hAnsi="Arial"/>
                  <w:sz w:val="18"/>
                </w:rPr>
                <w:t>y</w:t>
              </w:r>
            </w:ins>
          </w:p>
        </w:tc>
        <w:tc>
          <w:tcPr>
            <w:tcW w:w="2880" w:type="dxa"/>
          </w:tcPr>
          <w:p w14:paraId="6688F5D8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NEC-Wangda" w:date="2025-08-05T13:54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1E69CD65" w14:textId="77777777" w:rsidR="00D43EFC" w:rsidRPr="00AA4E6A" w:rsidRDefault="00D43EFC" w:rsidP="00D43EFC">
      <w:pPr>
        <w:overflowPunct w:val="0"/>
        <w:autoSpaceDE w:val="0"/>
        <w:autoSpaceDN w:val="0"/>
        <w:adjustRightInd w:val="0"/>
        <w:textAlignment w:val="baseline"/>
        <w:rPr>
          <w:ins w:id="362" w:author="NEC-Wangda" w:date="2025-08-05T13:54:00Z"/>
          <w:rFonts w:eastAsia="宋体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D43EFC" w:rsidRPr="00AA4E6A" w14:paraId="3D15FF18" w14:textId="77777777" w:rsidTr="00A3733F">
        <w:trPr>
          <w:ins w:id="363" w:author="NEC-Wangda" w:date="2025-08-05T13:54:00Z"/>
        </w:trPr>
        <w:tc>
          <w:tcPr>
            <w:tcW w:w="3119" w:type="dxa"/>
          </w:tcPr>
          <w:p w14:paraId="5BF95456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4" w:author="NEC-Wangda" w:date="2025-08-05T13:54:00Z"/>
                <w:rFonts w:ascii="Arial" w:eastAsia="宋体" w:hAnsi="Arial" w:cs="Arial"/>
                <w:b/>
                <w:sz w:val="18"/>
              </w:rPr>
            </w:pPr>
            <w:ins w:id="365" w:author="NEC-Wangda" w:date="2025-08-05T13:54:00Z">
              <w:r w:rsidRPr="00AA4E6A">
                <w:rPr>
                  <w:rFonts w:ascii="Arial" w:eastAsia="宋体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192" w:type="dxa"/>
          </w:tcPr>
          <w:p w14:paraId="07254D60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6" w:author="NEC-Wangda" w:date="2025-08-05T13:54:00Z"/>
                <w:rFonts w:ascii="Arial" w:eastAsia="宋体" w:hAnsi="Arial" w:cs="Arial"/>
                <w:b/>
                <w:sz w:val="18"/>
              </w:rPr>
            </w:pPr>
            <w:ins w:id="367" w:author="NEC-Wangda" w:date="2025-08-05T13:54:00Z">
              <w:r w:rsidRPr="00AA4E6A">
                <w:rPr>
                  <w:rFonts w:ascii="Arial" w:eastAsia="宋体" w:hAnsi="Arial" w:cs="Arial"/>
                  <w:b/>
                  <w:sz w:val="18"/>
                </w:rPr>
                <w:t>Explanation</w:t>
              </w:r>
            </w:ins>
          </w:p>
        </w:tc>
      </w:tr>
      <w:tr w:rsidR="00D43EFC" w:rsidRPr="00AA4E6A" w14:paraId="5717DC5B" w14:textId="77777777" w:rsidTr="00A3733F">
        <w:trPr>
          <w:ins w:id="368" w:author="NEC-Wangda" w:date="2025-08-05T13:54:00Z"/>
        </w:trPr>
        <w:tc>
          <w:tcPr>
            <w:tcW w:w="3119" w:type="dxa"/>
          </w:tcPr>
          <w:p w14:paraId="0FE7FD6F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NEC-Wangda" w:date="2025-08-05T13:54:00Z"/>
                <w:rFonts w:ascii="Arial" w:eastAsia="宋体" w:hAnsi="Arial"/>
                <w:sz w:val="18"/>
              </w:rPr>
            </w:pPr>
            <w:proofErr w:type="spellStart"/>
            <w:ins w:id="370" w:author="NEC-Wangda" w:date="2025-08-05T13:54:00Z">
              <w:r w:rsidRPr="00AA4E6A">
                <w:rPr>
                  <w:rFonts w:ascii="Arial" w:eastAsia="宋体" w:hAnsi="Arial"/>
                  <w:sz w:val="18"/>
                </w:rPr>
                <w:t>maxnoofCellsinUEHistoryInfo</w:t>
              </w:r>
              <w:proofErr w:type="spellEnd"/>
            </w:ins>
          </w:p>
        </w:tc>
        <w:tc>
          <w:tcPr>
            <w:tcW w:w="6192" w:type="dxa"/>
          </w:tcPr>
          <w:p w14:paraId="51F24A43" w14:textId="77777777" w:rsidR="00D43EFC" w:rsidRPr="00AA4E6A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NEC-Wangda" w:date="2025-08-05T13:54:00Z"/>
                <w:rFonts w:ascii="Arial" w:eastAsia="宋体" w:hAnsi="Arial"/>
                <w:sz w:val="18"/>
              </w:rPr>
            </w:pPr>
            <w:ins w:id="372" w:author="NEC-Wangda" w:date="2025-08-05T13:54:00Z">
              <w:r w:rsidRPr="00AA4E6A">
                <w:rPr>
                  <w:rFonts w:ascii="Arial" w:eastAsia="宋体" w:hAnsi="Arial"/>
                  <w:sz w:val="18"/>
                </w:rPr>
                <w:t>Maximum number of last visited cell information records that can be reported in the IE. Value is 16.</w:t>
              </w:r>
            </w:ins>
          </w:p>
        </w:tc>
      </w:tr>
    </w:tbl>
    <w:p w14:paraId="496D7E1A" w14:textId="77777777" w:rsidR="00D43EFC" w:rsidRPr="00AA4E6A" w:rsidRDefault="00D43EFC" w:rsidP="00D43EFC">
      <w:pPr>
        <w:overflowPunct w:val="0"/>
        <w:autoSpaceDE w:val="0"/>
        <w:autoSpaceDN w:val="0"/>
        <w:adjustRightInd w:val="0"/>
        <w:textAlignment w:val="baseline"/>
        <w:rPr>
          <w:ins w:id="373" w:author="NEC-Wangda" w:date="2025-08-05T13:54:00Z"/>
          <w:rFonts w:eastAsia="宋体"/>
          <w:lang w:eastAsia="zh-CN"/>
        </w:rPr>
      </w:pPr>
    </w:p>
    <w:p w14:paraId="088B8CA2" w14:textId="77777777" w:rsidR="00D43EFC" w:rsidRPr="00337B45" w:rsidRDefault="00D43EFC" w:rsidP="00D43EFC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4" w:author="NEC-Wangda" w:date="2025-08-05T13:54:00Z"/>
          <w:rFonts w:ascii="Arial" w:eastAsia="宋体" w:hAnsi="Arial"/>
          <w:sz w:val="24"/>
          <w:lang w:eastAsia="ko-KR"/>
        </w:rPr>
      </w:pPr>
      <w:bookmarkStart w:id="375" w:name="_Toc20955374"/>
      <w:bookmarkStart w:id="376" w:name="_Toc29991577"/>
      <w:bookmarkStart w:id="377" w:name="_Toc36555978"/>
      <w:bookmarkStart w:id="378" w:name="_Toc44497723"/>
      <w:bookmarkStart w:id="379" w:name="_Toc45108110"/>
      <w:bookmarkStart w:id="380" w:name="_Toc45901730"/>
      <w:bookmarkStart w:id="381" w:name="_Toc51850811"/>
      <w:bookmarkStart w:id="382" w:name="_Toc56693815"/>
      <w:bookmarkStart w:id="383" w:name="_Toc64447359"/>
      <w:bookmarkStart w:id="384" w:name="_Toc66286853"/>
      <w:bookmarkStart w:id="385" w:name="_Toc74151548"/>
      <w:bookmarkStart w:id="386" w:name="_Toc88654021"/>
      <w:bookmarkStart w:id="387" w:name="_Toc97904377"/>
      <w:bookmarkStart w:id="388" w:name="_Toc98868491"/>
      <w:bookmarkStart w:id="389" w:name="_Toc105174776"/>
      <w:bookmarkStart w:id="390" w:name="_Toc106109613"/>
      <w:bookmarkStart w:id="391" w:name="_Toc113825434"/>
      <w:bookmarkStart w:id="392" w:name="_Toc170756056"/>
      <w:ins w:id="393" w:author="NEC-Wangda" w:date="2025-08-05T13:54:00Z">
        <w:r>
          <w:rPr>
            <w:rFonts w:ascii="Arial" w:eastAsia="宋体" w:hAnsi="Arial"/>
            <w:sz w:val="24"/>
            <w:lang w:eastAsia="ko-KR"/>
          </w:rPr>
          <w:t>9</w:t>
        </w:r>
        <w:r w:rsidRPr="00337B45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3</w:t>
        </w:r>
        <w:r w:rsidRPr="00337B45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1</w:t>
        </w:r>
        <w:r w:rsidRPr="00337B45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y</w:t>
        </w:r>
        <w:r w:rsidRPr="00337B45">
          <w:rPr>
            <w:rFonts w:ascii="Arial" w:eastAsia="宋体" w:hAnsi="Arial"/>
            <w:sz w:val="24"/>
            <w:lang w:eastAsia="ko-KR"/>
          </w:rPr>
          <w:tab/>
          <w:t>Last Visited Cell Information</w:t>
        </w:r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</w:ins>
    </w:p>
    <w:p w14:paraId="6C9EC684" w14:textId="77777777" w:rsidR="00D43EFC" w:rsidRPr="00337B45" w:rsidRDefault="00D43EFC" w:rsidP="00D43EFC">
      <w:pPr>
        <w:overflowPunct w:val="0"/>
        <w:autoSpaceDE w:val="0"/>
        <w:autoSpaceDN w:val="0"/>
        <w:adjustRightInd w:val="0"/>
        <w:textAlignment w:val="baseline"/>
        <w:rPr>
          <w:ins w:id="394" w:author="NEC-Wangda" w:date="2025-08-05T13:54:00Z"/>
          <w:rFonts w:eastAsia="宋体"/>
          <w:lang w:eastAsia="ko-KR"/>
        </w:rPr>
      </w:pPr>
      <w:ins w:id="395" w:author="NEC-Wangda" w:date="2025-08-05T13:54:00Z">
        <w:r w:rsidRPr="00337B45">
          <w:rPr>
            <w:rFonts w:eastAsia="宋体"/>
            <w:lang w:eastAsia="ko-KR"/>
          </w:rPr>
          <w:t>The Last Visited Cell Information may contain cell specific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43EFC" w:rsidRPr="00337B45" w14:paraId="33A78D1A" w14:textId="77777777" w:rsidTr="00A3733F">
        <w:trPr>
          <w:tblHeader/>
          <w:ins w:id="396" w:author="NEC-Wangda" w:date="2025-08-05T13:54:00Z"/>
        </w:trPr>
        <w:tc>
          <w:tcPr>
            <w:tcW w:w="2448" w:type="dxa"/>
          </w:tcPr>
          <w:p w14:paraId="2232A17A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7" w:author="NEC-Wangda" w:date="2025-08-05T13:54:00Z"/>
                <w:rFonts w:ascii="Arial" w:eastAsia="宋体" w:hAnsi="Arial" w:cs="Arial"/>
                <w:b/>
                <w:sz w:val="18"/>
              </w:rPr>
            </w:pPr>
            <w:ins w:id="398" w:author="NEC-Wangda" w:date="2025-08-05T13:54:00Z">
              <w:r w:rsidRPr="00337B45">
                <w:rPr>
                  <w:rFonts w:ascii="Arial" w:eastAsia="宋体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0B6991FA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9" w:author="NEC-Wangda" w:date="2025-08-05T13:54:00Z"/>
                <w:rFonts w:ascii="Arial" w:eastAsia="宋体" w:hAnsi="Arial" w:cs="Arial"/>
                <w:b/>
                <w:sz w:val="18"/>
              </w:rPr>
            </w:pPr>
            <w:ins w:id="400" w:author="NEC-Wangda" w:date="2025-08-05T13:54:00Z">
              <w:r w:rsidRPr="00337B45">
                <w:rPr>
                  <w:rFonts w:ascii="Arial" w:eastAsia="宋体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6C11D053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1" w:author="NEC-Wangda" w:date="2025-08-05T13:54:00Z"/>
                <w:rFonts w:ascii="Arial" w:eastAsia="宋体" w:hAnsi="Arial" w:cs="Arial"/>
                <w:b/>
                <w:sz w:val="18"/>
              </w:rPr>
            </w:pPr>
            <w:ins w:id="402" w:author="NEC-Wangda" w:date="2025-08-05T13:54:00Z">
              <w:r w:rsidRPr="00337B45">
                <w:rPr>
                  <w:rFonts w:ascii="Arial" w:eastAsia="宋体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0271FC50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3" w:author="NEC-Wangda" w:date="2025-08-05T13:54:00Z"/>
                <w:rFonts w:ascii="Arial" w:eastAsia="宋体" w:hAnsi="Arial" w:cs="Arial"/>
                <w:b/>
                <w:sz w:val="18"/>
              </w:rPr>
            </w:pPr>
            <w:ins w:id="404" w:author="NEC-Wangda" w:date="2025-08-05T13:54:00Z">
              <w:r w:rsidRPr="00337B45">
                <w:rPr>
                  <w:rFonts w:ascii="Arial" w:eastAsia="宋体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9E93BC9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5" w:author="NEC-Wangda" w:date="2025-08-05T13:54:00Z"/>
                <w:rFonts w:ascii="Arial" w:eastAsia="宋体" w:hAnsi="Arial" w:cs="Arial"/>
                <w:b/>
                <w:sz w:val="18"/>
              </w:rPr>
            </w:pPr>
            <w:ins w:id="406" w:author="NEC-Wangda" w:date="2025-08-05T13:54:00Z">
              <w:r w:rsidRPr="00337B45">
                <w:rPr>
                  <w:rFonts w:ascii="Arial" w:eastAsia="宋体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D43EFC" w:rsidRPr="00337B45" w14:paraId="46C635C6" w14:textId="77777777" w:rsidTr="00A3733F">
        <w:trPr>
          <w:ins w:id="407" w:author="NEC-Wangda" w:date="2025-08-05T13:54:00Z"/>
        </w:trPr>
        <w:tc>
          <w:tcPr>
            <w:tcW w:w="2448" w:type="dxa"/>
          </w:tcPr>
          <w:p w14:paraId="3DDCEB52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NEC-Wangda" w:date="2025-08-05T13:54:00Z"/>
                <w:rFonts w:ascii="Arial" w:eastAsia="宋体" w:hAnsi="Arial" w:cs="Arial"/>
                <w:sz w:val="18"/>
              </w:rPr>
            </w:pPr>
            <w:ins w:id="409" w:author="NEC-Wangda" w:date="2025-08-05T13:54:00Z">
              <w:r w:rsidRPr="00337B45">
                <w:rPr>
                  <w:rFonts w:ascii="Arial" w:eastAsia="宋体" w:hAnsi="Arial" w:cs="Arial"/>
                  <w:sz w:val="18"/>
                </w:rPr>
                <w:t xml:space="preserve">CHOICE </w:t>
              </w:r>
              <w:r w:rsidRPr="00337B45">
                <w:rPr>
                  <w:rFonts w:ascii="Arial" w:eastAsia="宋体" w:hAnsi="Arial" w:cs="Arial"/>
                  <w:i/>
                  <w:sz w:val="18"/>
                </w:rPr>
                <w:t>Last Visited Cell Information</w:t>
              </w:r>
            </w:ins>
          </w:p>
        </w:tc>
        <w:tc>
          <w:tcPr>
            <w:tcW w:w="1080" w:type="dxa"/>
          </w:tcPr>
          <w:p w14:paraId="5F3C9090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0" w:author="NEC-Wangda" w:date="2025-08-05T13:54:00Z"/>
                <w:rFonts w:ascii="Arial" w:eastAsia="宋体" w:hAnsi="Arial" w:cs="Arial"/>
                <w:sz w:val="18"/>
              </w:rPr>
            </w:pPr>
            <w:ins w:id="411" w:author="NEC-Wangda" w:date="2025-08-05T13:54:00Z">
              <w:r w:rsidRPr="00337B45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3182D41B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2" w:author="NEC-Wangda" w:date="2025-08-05T13:54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030FE9F4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3" w:author="NEC-Wangda" w:date="2025-08-05T13:54:00Z"/>
                <w:rFonts w:ascii="Arial" w:eastAsia="宋体" w:hAnsi="Arial" w:cs="Arial"/>
                <w:sz w:val="18"/>
              </w:rPr>
            </w:pPr>
          </w:p>
        </w:tc>
        <w:tc>
          <w:tcPr>
            <w:tcW w:w="2880" w:type="dxa"/>
          </w:tcPr>
          <w:p w14:paraId="148ED676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NEC-Wangda" w:date="2025-08-05T13:54:00Z"/>
                <w:rFonts w:ascii="Arial" w:eastAsia="宋体" w:hAnsi="Arial" w:cs="Arial"/>
                <w:sz w:val="18"/>
              </w:rPr>
            </w:pPr>
          </w:p>
        </w:tc>
      </w:tr>
      <w:tr w:rsidR="00D43EFC" w:rsidRPr="00337B45" w14:paraId="50FC995E" w14:textId="77777777" w:rsidTr="00A3733F">
        <w:trPr>
          <w:ins w:id="415" w:author="NEC-Wangda" w:date="2025-08-05T13:54:00Z"/>
        </w:trPr>
        <w:tc>
          <w:tcPr>
            <w:tcW w:w="2448" w:type="dxa"/>
          </w:tcPr>
          <w:p w14:paraId="3D09D3A8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16" w:author="NEC-Wangda" w:date="2025-08-05T13:54:00Z"/>
                <w:rFonts w:ascii="Arial" w:eastAsia="宋体" w:hAnsi="Arial" w:cs="Arial"/>
                <w:sz w:val="18"/>
              </w:rPr>
            </w:pPr>
            <w:ins w:id="417" w:author="NEC-Wangda" w:date="2025-08-05T13:54:00Z">
              <w:r w:rsidRPr="00337B45">
                <w:rPr>
                  <w:rFonts w:ascii="Arial" w:eastAsia="宋体" w:hAnsi="Arial" w:cs="Arial"/>
                  <w:iCs/>
                  <w:sz w:val="18"/>
                </w:rPr>
                <w:t>&gt;</w:t>
              </w:r>
              <w:r w:rsidRPr="00337B45">
                <w:rPr>
                  <w:rFonts w:ascii="Arial" w:eastAsia="宋体" w:hAnsi="Arial" w:cs="Arial"/>
                  <w:i/>
                  <w:iCs/>
                  <w:sz w:val="18"/>
                </w:rPr>
                <w:t>NG-RAN Cell</w:t>
              </w:r>
            </w:ins>
          </w:p>
        </w:tc>
        <w:tc>
          <w:tcPr>
            <w:tcW w:w="1080" w:type="dxa"/>
          </w:tcPr>
          <w:p w14:paraId="3D09AEFF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8" w:author="NEC-Wangda" w:date="2025-08-05T13:54:00Z"/>
                <w:rFonts w:ascii="Arial" w:eastAsia="宋体" w:hAnsi="Arial" w:cs="Arial"/>
                <w:sz w:val="18"/>
              </w:rPr>
            </w:pPr>
          </w:p>
        </w:tc>
        <w:tc>
          <w:tcPr>
            <w:tcW w:w="1440" w:type="dxa"/>
          </w:tcPr>
          <w:p w14:paraId="378B33BF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NEC-Wangda" w:date="2025-08-05T13:54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724CE852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NEC-Wangda" w:date="2025-08-05T13:54:00Z"/>
                <w:rFonts w:ascii="Arial" w:eastAsia="宋体" w:hAnsi="Arial" w:cs="Arial"/>
                <w:sz w:val="18"/>
              </w:rPr>
            </w:pPr>
          </w:p>
        </w:tc>
        <w:tc>
          <w:tcPr>
            <w:tcW w:w="2880" w:type="dxa"/>
          </w:tcPr>
          <w:p w14:paraId="0B798C00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NEC-Wangda" w:date="2025-08-05T13:54:00Z"/>
                <w:rFonts w:ascii="Arial" w:eastAsia="宋体" w:hAnsi="Arial" w:cs="Arial"/>
                <w:sz w:val="18"/>
              </w:rPr>
            </w:pPr>
          </w:p>
        </w:tc>
      </w:tr>
      <w:tr w:rsidR="00D43EFC" w:rsidRPr="00337B45" w14:paraId="02253F8D" w14:textId="77777777" w:rsidTr="00A3733F">
        <w:trPr>
          <w:ins w:id="422" w:author="NEC-Wangda" w:date="2025-08-05T13:54:00Z"/>
        </w:trPr>
        <w:tc>
          <w:tcPr>
            <w:tcW w:w="2448" w:type="dxa"/>
          </w:tcPr>
          <w:p w14:paraId="05947BED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23" w:author="NEC-Wangda" w:date="2025-08-05T13:54:00Z"/>
                <w:rFonts w:ascii="Arial" w:eastAsia="宋体" w:hAnsi="Arial" w:cs="Arial"/>
                <w:iCs/>
                <w:sz w:val="18"/>
              </w:rPr>
            </w:pPr>
            <w:ins w:id="424" w:author="NEC-Wangda" w:date="2025-08-05T13:54:00Z">
              <w:r w:rsidRPr="00337B45">
                <w:rPr>
                  <w:rFonts w:ascii="Arial" w:eastAsia="宋体" w:hAnsi="Arial" w:cs="Arial"/>
                  <w:sz w:val="18"/>
                </w:rPr>
                <w:t>&gt;&gt;Last Visited NG-RAN Cell Information</w:t>
              </w:r>
            </w:ins>
          </w:p>
        </w:tc>
        <w:tc>
          <w:tcPr>
            <w:tcW w:w="1080" w:type="dxa"/>
          </w:tcPr>
          <w:p w14:paraId="2C62DF3B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5" w:author="NEC-Wangda" w:date="2025-08-05T13:54:00Z"/>
                <w:rFonts w:ascii="Arial" w:eastAsia="宋体" w:hAnsi="Arial" w:cs="Arial"/>
                <w:sz w:val="18"/>
              </w:rPr>
            </w:pPr>
            <w:ins w:id="426" w:author="NEC-Wangda" w:date="2025-08-05T13:54:00Z">
              <w:r w:rsidRPr="00337B45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681AB3BF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NEC-Wangda" w:date="2025-08-05T13:54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636E9401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28" w:author="NEC-Wangda" w:date="2025-08-05T13:54:00Z"/>
                <w:rFonts w:ascii="Arial" w:eastAsia="宋体" w:hAnsi="Arial" w:cs="Arial"/>
                <w:sz w:val="18"/>
              </w:rPr>
            </w:pPr>
            <w:ins w:id="429" w:author="NEC-Wangda" w:date="2025-08-05T13:54:00Z">
              <w:r w:rsidRPr="00337B45">
                <w:rPr>
                  <w:rFonts w:ascii="Arial" w:eastAsia="宋体" w:hAnsi="Arial" w:cs="Arial"/>
                  <w:sz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2430E09A" w14:textId="77777777" w:rsidR="00D43EFC" w:rsidRPr="00337B45" w:rsidRDefault="00D43EFC" w:rsidP="00A373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0" w:author="NEC-Wangda" w:date="2025-08-05T13:54:00Z"/>
                <w:rFonts w:ascii="Arial" w:eastAsia="宋体" w:hAnsi="Arial" w:cs="Arial"/>
                <w:sz w:val="18"/>
              </w:rPr>
            </w:pPr>
            <w:ins w:id="431" w:author="NEC-Wangda" w:date="2025-08-05T13:54:00Z">
              <w:r w:rsidRPr="00337B45">
                <w:rPr>
                  <w:rFonts w:ascii="Arial" w:eastAsia="宋体" w:hAnsi="Arial" w:cs="Arial"/>
                  <w:bCs/>
                  <w:sz w:val="18"/>
                </w:rPr>
                <w:t>Defined in TS 38.413</w:t>
              </w:r>
              <w:r>
                <w:rPr>
                  <w:rFonts w:ascii="Arial" w:eastAsia="宋体" w:hAnsi="Arial" w:cs="Arial"/>
                  <w:bCs/>
                  <w:sz w:val="18"/>
                </w:rPr>
                <w:t xml:space="preserve"> </w:t>
              </w:r>
              <w:r w:rsidRPr="003774CA">
                <w:rPr>
                  <w:rFonts w:ascii="Arial" w:eastAsia="宋体" w:hAnsi="Arial" w:cs="Arial"/>
                  <w:bCs/>
                  <w:sz w:val="18"/>
                </w:rPr>
                <w:t>[3]</w:t>
              </w:r>
              <w:r w:rsidRPr="00337B45">
                <w:rPr>
                  <w:rFonts w:ascii="Arial" w:eastAsia="宋体" w:hAnsi="Arial" w:cs="Arial"/>
                  <w:bCs/>
                  <w:sz w:val="18"/>
                </w:rPr>
                <w:t>.</w:t>
              </w:r>
            </w:ins>
          </w:p>
        </w:tc>
      </w:tr>
    </w:tbl>
    <w:p w14:paraId="7CD148D7" w14:textId="77777777" w:rsidR="00933D27" w:rsidRPr="000718B1" w:rsidRDefault="00933D27" w:rsidP="00933D27">
      <w:pPr>
        <w:spacing w:before="120" w:afterLines="50" w:after="120"/>
        <w:rPr>
          <w:ins w:id="432" w:author="NEC-Wangda" w:date="2025-01-14T16:42:00Z"/>
          <w:rFonts w:ascii="Arial" w:eastAsia="等线" w:hAnsi="Arial"/>
          <w:lang w:eastAsia="zh-CN"/>
        </w:rPr>
      </w:pPr>
    </w:p>
    <w:p w14:paraId="1B2F6F00" w14:textId="757A13C0" w:rsidR="00060426" w:rsidRPr="00AA4E6A" w:rsidRDefault="00060426" w:rsidP="00060426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33" w:author="NEC-Wangda" w:date="2025-01-15T16:12:00Z"/>
          <w:rFonts w:ascii="Arial" w:eastAsia="宋体" w:hAnsi="Arial"/>
          <w:sz w:val="24"/>
          <w:lang w:eastAsia="ko-KR"/>
        </w:rPr>
      </w:pPr>
      <w:ins w:id="434" w:author="NEC-Wangda" w:date="2025-01-15T16:12:00Z">
        <w:r>
          <w:rPr>
            <w:rFonts w:ascii="Arial" w:eastAsia="宋体" w:hAnsi="Arial"/>
            <w:sz w:val="24"/>
            <w:lang w:eastAsia="ko-KR"/>
          </w:rPr>
          <w:t>9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3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1</w:t>
        </w:r>
        <w:r w:rsidRPr="00AA4E6A">
          <w:rPr>
            <w:rFonts w:ascii="Arial" w:eastAsia="宋体" w:hAnsi="Arial"/>
            <w:sz w:val="24"/>
            <w:lang w:eastAsia="ko-KR"/>
          </w:rPr>
          <w:t>.</w:t>
        </w:r>
      </w:ins>
      <w:ins w:id="435" w:author="NEC-Wangda" w:date="2025-08-05T13:54:00Z">
        <w:r w:rsidR="00D43EFC">
          <w:rPr>
            <w:rFonts w:ascii="Arial" w:eastAsia="宋体" w:hAnsi="Arial"/>
            <w:sz w:val="24"/>
            <w:lang w:eastAsia="ko-KR"/>
          </w:rPr>
          <w:t>z</w:t>
        </w:r>
      </w:ins>
      <w:ins w:id="436" w:author="NEC-Wangda" w:date="2025-01-15T16:12:00Z">
        <w:r w:rsidRPr="00AA4E6A">
          <w:rPr>
            <w:rFonts w:ascii="Arial" w:eastAsia="宋体" w:hAnsi="Arial"/>
            <w:sz w:val="24"/>
            <w:lang w:eastAsia="ko-KR"/>
          </w:rPr>
          <w:tab/>
        </w:r>
        <w:r>
          <w:rPr>
            <w:rFonts w:ascii="Arial" w:eastAsia="宋体" w:hAnsi="Arial"/>
            <w:sz w:val="24"/>
            <w:lang w:eastAsia="ko-KR"/>
          </w:rPr>
          <w:t>LTM failure</w:t>
        </w:r>
        <w:r w:rsidRPr="00AA4E6A">
          <w:rPr>
            <w:rFonts w:ascii="Arial" w:eastAsia="宋体" w:hAnsi="Arial"/>
            <w:sz w:val="24"/>
            <w:lang w:eastAsia="ko-KR"/>
          </w:rPr>
          <w:t xml:space="preserve"> Information</w:t>
        </w:r>
      </w:ins>
    </w:p>
    <w:p w14:paraId="05C20222" w14:textId="77777777" w:rsidR="00060426" w:rsidRPr="00AA4E6A" w:rsidRDefault="00060426" w:rsidP="00060426">
      <w:pPr>
        <w:overflowPunct w:val="0"/>
        <w:autoSpaceDE w:val="0"/>
        <w:autoSpaceDN w:val="0"/>
        <w:adjustRightInd w:val="0"/>
        <w:textAlignment w:val="baseline"/>
        <w:rPr>
          <w:ins w:id="437" w:author="NEC-Wangda" w:date="2025-01-15T16:12:00Z"/>
          <w:rFonts w:eastAsia="宋体"/>
          <w:lang w:eastAsia="ko-KR"/>
        </w:rPr>
      </w:pPr>
      <w:ins w:id="438" w:author="NEC-Wangda" w:date="2025-01-15T16:12:00Z">
        <w:r w:rsidRPr="00AA4E6A">
          <w:rPr>
            <w:rFonts w:eastAsia="宋体"/>
            <w:lang w:eastAsia="ko-KR"/>
          </w:rPr>
          <w:t xml:space="preserve">The </w:t>
        </w:r>
        <w:r>
          <w:rPr>
            <w:rFonts w:eastAsia="宋体"/>
            <w:i/>
            <w:iCs/>
            <w:lang w:eastAsia="ko-KR"/>
          </w:rPr>
          <w:t xml:space="preserve">LTM failure </w:t>
        </w:r>
        <w:r w:rsidRPr="00AA4E6A">
          <w:rPr>
            <w:rFonts w:eastAsia="宋体"/>
            <w:i/>
            <w:iCs/>
            <w:lang w:eastAsia="ko-KR"/>
          </w:rPr>
          <w:t>Information</w:t>
        </w:r>
        <w:r w:rsidRPr="00AA4E6A">
          <w:rPr>
            <w:rFonts w:eastAsia="宋体"/>
            <w:lang w:eastAsia="ko-KR"/>
          </w:rPr>
          <w:t xml:space="preserve"> IE contains information about</w:t>
        </w:r>
        <w:r>
          <w:rPr>
            <w:rFonts w:eastAsia="宋体"/>
            <w:lang w:eastAsia="ko-KR"/>
          </w:rPr>
          <w:t xml:space="preserve"> </w:t>
        </w:r>
        <w:r w:rsidRPr="00CC51C7">
          <w:rPr>
            <w:rFonts w:eastAsia="宋体"/>
            <w:lang w:eastAsia="ko-KR"/>
          </w:rPr>
          <w:t xml:space="preserve">a </w:t>
        </w:r>
        <w:r>
          <w:rPr>
            <w:rFonts w:eastAsia="宋体"/>
            <w:lang w:eastAsia="ko-KR"/>
          </w:rPr>
          <w:t>LTM</w:t>
        </w:r>
        <w:r w:rsidRPr="00CC51C7">
          <w:rPr>
            <w:rFonts w:eastAsia="宋体"/>
            <w:lang w:eastAsia="ko-KR"/>
          </w:rPr>
          <w:t xml:space="preserve"> failure event</w:t>
        </w:r>
        <w:r w:rsidRPr="00AA4E6A">
          <w:rPr>
            <w:rFonts w:eastAsia="宋体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60426" w:rsidRPr="00AA4E6A" w14:paraId="17039168" w14:textId="77777777" w:rsidTr="00CE4987">
        <w:trPr>
          <w:tblHeader/>
          <w:ins w:id="439" w:author="NEC-Wangda" w:date="2025-01-15T16:12:00Z"/>
        </w:trPr>
        <w:tc>
          <w:tcPr>
            <w:tcW w:w="2448" w:type="dxa"/>
          </w:tcPr>
          <w:p w14:paraId="7ED88F7D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0" w:author="NEC-Wangda" w:date="2025-01-15T16:12:00Z"/>
                <w:rFonts w:ascii="Arial" w:eastAsia="宋体" w:hAnsi="Arial" w:cs="Arial"/>
                <w:b/>
                <w:sz w:val="18"/>
              </w:rPr>
            </w:pPr>
            <w:ins w:id="441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5505B701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2" w:author="NEC-Wangda" w:date="2025-01-15T16:12:00Z"/>
                <w:rFonts w:ascii="Arial" w:eastAsia="宋体" w:hAnsi="Arial" w:cs="Arial"/>
                <w:b/>
                <w:sz w:val="18"/>
              </w:rPr>
            </w:pPr>
            <w:ins w:id="443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440" w:type="dxa"/>
          </w:tcPr>
          <w:p w14:paraId="574A804C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4" w:author="NEC-Wangda" w:date="2025-01-15T16:12:00Z"/>
                <w:rFonts w:ascii="Arial" w:eastAsia="宋体" w:hAnsi="Arial" w:cs="Arial"/>
                <w:b/>
                <w:sz w:val="18"/>
              </w:rPr>
            </w:pPr>
            <w:ins w:id="445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72" w:type="dxa"/>
          </w:tcPr>
          <w:p w14:paraId="6028C2C4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6" w:author="NEC-Wangda" w:date="2025-01-15T16:12:00Z"/>
                <w:rFonts w:ascii="Arial" w:eastAsia="宋体" w:hAnsi="Arial" w:cs="Arial"/>
                <w:b/>
                <w:sz w:val="18"/>
              </w:rPr>
            </w:pPr>
            <w:ins w:id="447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6C4CD45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8" w:author="NEC-Wangda" w:date="2025-01-15T16:12:00Z"/>
                <w:rFonts w:ascii="Arial" w:eastAsia="宋体" w:hAnsi="Arial" w:cs="Arial"/>
                <w:b/>
                <w:sz w:val="18"/>
              </w:rPr>
            </w:pPr>
            <w:ins w:id="449" w:author="NEC-Wangda" w:date="2025-01-15T16:12:00Z">
              <w:r w:rsidRPr="00AA4E6A">
                <w:rPr>
                  <w:rFonts w:ascii="Arial" w:eastAsia="宋体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060426" w:rsidRPr="00AA4E6A" w14:paraId="26E78252" w14:textId="77777777" w:rsidTr="00CE4987">
        <w:trPr>
          <w:ins w:id="450" w:author="NEC-Wangda" w:date="2025-01-15T16:12:00Z"/>
        </w:trPr>
        <w:tc>
          <w:tcPr>
            <w:tcW w:w="2448" w:type="dxa"/>
          </w:tcPr>
          <w:p w14:paraId="7EEE053D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1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452" w:author="NEC-Wangda" w:date="2025-01-15T16:12:00Z">
              <w:r w:rsidRPr="000A0555">
                <w:rPr>
                  <w:rFonts w:ascii="Arial" w:hAnsi="Arial" w:cs="Arial"/>
                  <w:sz w:val="18"/>
                  <w:szCs w:val="18"/>
                  <w:lang w:eastAsia="ja-JP"/>
                </w:rPr>
                <w:t>UE Assistant Identifier</w:t>
              </w:r>
            </w:ins>
          </w:p>
        </w:tc>
        <w:tc>
          <w:tcPr>
            <w:tcW w:w="1080" w:type="dxa"/>
          </w:tcPr>
          <w:p w14:paraId="0C4BF9C9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3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54" w:author="NEC-Wangda" w:date="2025-01-15T16:12:00Z">
              <w:r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9BA5AFA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5" w:author="NEC-Wangda" w:date="2025-01-15T16:1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5D41032F" w14:textId="77777777" w:rsidR="00060426" w:rsidRPr="000A0555" w:rsidRDefault="00060426" w:rsidP="00CD14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NEC-Wangda" w:date="2025-01-15T16:12:00Z"/>
                <w:rFonts w:ascii="Arial" w:hAnsi="Arial" w:cs="Arial"/>
                <w:sz w:val="18"/>
                <w:szCs w:val="18"/>
                <w:lang w:val="fr-FR" w:eastAsia="ja-JP"/>
              </w:rPr>
            </w:pPr>
            <w:ins w:id="457" w:author="NEC-Wangda" w:date="2025-01-15T16:12:00Z">
              <w:r w:rsidRPr="000A0555">
                <w:rPr>
                  <w:rFonts w:ascii="Arial" w:hAnsi="Arial" w:cs="Arial"/>
                  <w:sz w:val="18"/>
                  <w:szCs w:val="18"/>
                  <w:lang w:val="fr-FR" w:eastAsia="ja-JP"/>
                </w:rPr>
                <w:t>gNB-DU UE F1AP ID</w:t>
              </w:r>
            </w:ins>
          </w:p>
          <w:p w14:paraId="2223FE2A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458" w:author="NEC-Wangda" w:date="2025-01-15T16:12:00Z"/>
                <w:lang w:eastAsia="ja-JP"/>
              </w:rPr>
            </w:pPr>
            <w:ins w:id="459" w:author="NEC-Wangda" w:date="2025-01-15T16:12:00Z">
              <w:r w:rsidRPr="000A0555">
                <w:rPr>
                  <w:rFonts w:cs="Arial"/>
                  <w:szCs w:val="18"/>
                  <w:lang w:val="fr-FR" w:eastAsia="ja-JP"/>
                </w:rPr>
                <w:t>9.3.1.5</w:t>
              </w:r>
            </w:ins>
          </w:p>
        </w:tc>
        <w:tc>
          <w:tcPr>
            <w:tcW w:w="2880" w:type="dxa"/>
          </w:tcPr>
          <w:p w14:paraId="59DA4DCC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0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60426" w:rsidRPr="00AA4E6A" w14:paraId="08769087" w14:textId="77777777" w:rsidTr="00CE4987">
        <w:trPr>
          <w:ins w:id="461" w:author="NEC-Wangda" w:date="2025-01-15T16:12:00Z"/>
        </w:trPr>
        <w:tc>
          <w:tcPr>
            <w:tcW w:w="2448" w:type="dxa"/>
          </w:tcPr>
          <w:p w14:paraId="1A7F5D42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2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463" w:author="NEC-Wangda" w:date="2025-01-15T16:12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C-RNTI</w:t>
              </w:r>
            </w:ins>
          </w:p>
        </w:tc>
        <w:tc>
          <w:tcPr>
            <w:tcW w:w="1080" w:type="dxa"/>
          </w:tcPr>
          <w:p w14:paraId="23295BCF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4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65" w:author="NEC-Wangda" w:date="2025-01-15T16:12:00Z">
              <w:r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4B3DBD6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6" w:author="NEC-Wangda" w:date="2025-01-15T16:1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030546BC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467" w:author="NEC-Wangda" w:date="2025-01-15T16:12:00Z"/>
                <w:lang w:eastAsia="ja-JP"/>
              </w:rPr>
            </w:pPr>
            <w:ins w:id="468" w:author="NEC-Wangda" w:date="2025-01-15T16:12:00Z">
              <w:r w:rsidRPr="00EA5FA7">
                <w:t>9.3.1.32</w:t>
              </w:r>
            </w:ins>
          </w:p>
        </w:tc>
        <w:tc>
          <w:tcPr>
            <w:tcW w:w="2880" w:type="dxa"/>
          </w:tcPr>
          <w:p w14:paraId="7C77514A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9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470" w:author="NEC-Wangda" w:date="2025-01-15T16:12:00Z">
              <w:r w:rsidRPr="00B84C61">
                <w:rPr>
                  <w:rFonts w:ascii="Arial" w:eastAsia="Times New Roman" w:hAnsi="Arial"/>
                  <w:sz w:val="18"/>
                </w:rPr>
                <w:t xml:space="preserve">C-RNTI allocated at the </w:t>
              </w:r>
              <w:r w:rsidRPr="00B84C61">
                <w:rPr>
                  <w:rFonts w:ascii="Arial" w:eastAsia="Times New Roman" w:hAnsi="Arial" w:hint="eastAsia"/>
                  <w:sz w:val="18"/>
                </w:rPr>
                <w:t xml:space="preserve">source </w:t>
              </w:r>
              <w:proofErr w:type="spellStart"/>
              <w:r w:rsidRPr="00B84C61">
                <w:rPr>
                  <w:rFonts w:ascii="Arial" w:eastAsia="Times New Roman" w:hAnsi="Arial"/>
                  <w:sz w:val="18"/>
                </w:rPr>
                <w:t>gNB</w:t>
              </w:r>
              <w:proofErr w:type="spellEnd"/>
              <w:r w:rsidRPr="00B84C61">
                <w:rPr>
                  <w:rFonts w:ascii="Arial" w:eastAsia="Times New Roman" w:hAnsi="Arial"/>
                  <w:sz w:val="18"/>
                </w:rPr>
                <w:t>-DU</w:t>
              </w:r>
            </w:ins>
          </w:p>
        </w:tc>
      </w:tr>
      <w:tr w:rsidR="00060426" w:rsidRPr="00AA4E6A" w14:paraId="02830E35" w14:textId="77777777" w:rsidTr="00CE4987">
        <w:trPr>
          <w:ins w:id="471" w:author="NEC-Wangda" w:date="2025-01-15T16:12:00Z"/>
        </w:trPr>
        <w:tc>
          <w:tcPr>
            <w:tcW w:w="2448" w:type="dxa"/>
          </w:tcPr>
          <w:p w14:paraId="47935333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2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473" w:author="NEC-Wangda" w:date="2025-01-15T16:1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L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TM failure type</w:t>
              </w:r>
            </w:ins>
          </w:p>
        </w:tc>
        <w:tc>
          <w:tcPr>
            <w:tcW w:w="1080" w:type="dxa"/>
          </w:tcPr>
          <w:p w14:paraId="79EBA24B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4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75" w:author="NEC-Wangda" w:date="2025-01-15T16:12:00Z">
              <w:r>
                <w:rPr>
                  <w:rFonts w:ascii="Arial" w:eastAsia="Symbo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FBDFE1F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76" w:author="NEC-Wangda" w:date="2025-01-15T16:12:00Z"/>
                <w:rFonts w:ascii="Arial" w:eastAsia="宋体" w:hAnsi="Arial" w:cs="Arial"/>
                <w:sz w:val="18"/>
              </w:rPr>
            </w:pPr>
          </w:p>
        </w:tc>
        <w:tc>
          <w:tcPr>
            <w:tcW w:w="1872" w:type="dxa"/>
          </w:tcPr>
          <w:p w14:paraId="16CAD43D" w14:textId="3965D053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477" w:author="NEC-Wangda" w:date="2025-01-15T16:12:00Z"/>
                <w:lang w:eastAsia="ja-JP"/>
              </w:rPr>
            </w:pPr>
            <w:ins w:id="478" w:author="NEC-Wangda" w:date="2025-01-15T16:12:00Z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</w:t>
              </w:r>
            </w:ins>
            <w:ins w:id="479" w:author="NEC-Wangda" w:date="2025-08-11T09:48:00Z">
              <w:r w:rsidR="00B139FD">
                <w:t xml:space="preserve"> </w:t>
              </w:r>
            </w:ins>
            <w:ins w:id="480" w:author="NEC-Wangda" w:date="2025-01-15T16:12:00Z">
              <w:r>
                <w:t>...)</w:t>
              </w:r>
            </w:ins>
          </w:p>
        </w:tc>
        <w:tc>
          <w:tcPr>
            <w:tcW w:w="2880" w:type="dxa"/>
          </w:tcPr>
          <w:p w14:paraId="7E3CEDFD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1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60426" w:rsidRPr="00AA4E6A" w14:paraId="0B850480" w14:textId="77777777" w:rsidTr="00CE4987">
        <w:trPr>
          <w:ins w:id="482" w:author="NEC-Wangda" w:date="2025-01-15T16:12:00Z"/>
        </w:trPr>
        <w:tc>
          <w:tcPr>
            <w:tcW w:w="2448" w:type="dxa"/>
          </w:tcPr>
          <w:p w14:paraId="78C4AE23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3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84" w:author="NEC-Wangda" w:date="2025-01-15T16:12:00Z">
              <w:r w:rsidRPr="008B1A84">
                <w:rPr>
                  <w:rFonts w:ascii="Arial" w:eastAsia="Symbol" w:hAnsi="Arial" w:cs="Arial"/>
                  <w:sz w:val="18"/>
                  <w:lang w:eastAsia="zh-CN"/>
                </w:rPr>
                <w:t>Source cell CGI</w:t>
              </w:r>
            </w:ins>
          </w:p>
        </w:tc>
        <w:tc>
          <w:tcPr>
            <w:tcW w:w="1080" w:type="dxa"/>
          </w:tcPr>
          <w:p w14:paraId="2C597F56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5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86" w:author="NEC-Wangda" w:date="2025-01-15T16:12:00Z">
              <w:r w:rsidRPr="008B1A84"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076D226" w14:textId="77777777" w:rsidR="00060426" w:rsidRPr="00AA4E6A" w:rsidRDefault="00060426" w:rsidP="00CD1472">
            <w:pPr>
              <w:pStyle w:val="TAL"/>
              <w:keepNext w:val="0"/>
              <w:keepLines w:val="0"/>
              <w:widowControl w:val="0"/>
              <w:rPr>
                <w:ins w:id="487" w:author="NEC-Wangda" w:date="2025-01-15T16:12:00Z"/>
                <w:rFonts w:eastAsia="宋体" w:cs="Arial"/>
              </w:rPr>
            </w:pPr>
          </w:p>
        </w:tc>
        <w:tc>
          <w:tcPr>
            <w:tcW w:w="1872" w:type="dxa"/>
          </w:tcPr>
          <w:p w14:paraId="6968AF5A" w14:textId="77777777" w:rsidR="00060426" w:rsidRPr="009D1FE9" w:rsidRDefault="00060426" w:rsidP="00CD1472">
            <w:pPr>
              <w:pStyle w:val="TAL"/>
              <w:keepNext w:val="0"/>
              <w:keepLines w:val="0"/>
              <w:widowControl w:val="0"/>
              <w:rPr>
                <w:ins w:id="488" w:author="NEC-Wangda" w:date="2025-01-15T16:12:00Z"/>
                <w:lang w:eastAsia="ja-JP"/>
              </w:rPr>
            </w:pPr>
            <w:ins w:id="489" w:author="NEC-Wangda" w:date="2025-01-15T16:12:00Z">
              <w:r>
                <w:rPr>
                  <w:lang w:eastAsia="ja-JP"/>
                </w:rPr>
                <w:t>NR CGI</w:t>
              </w:r>
            </w:ins>
          </w:p>
          <w:p w14:paraId="701C0EB3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490" w:author="NEC-Wangda" w:date="2025-01-15T16:12:00Z"/>
                <w:lang w:eastAsia="ja-JP"/>
              </w:rPr>
            </w:pPr>
            <w:ins w:id="491" w:author="NEC-Wangda" w:date="2025-01-15T16:12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7F6CC9C2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2" w:author="NEC-Wangda" w:date="2025-01-15T16:12:00Z"/>
                <w:rFonts w:ascii="Arial" w:eastAsia="宋体" w:hAnsi="Arial" w:cs="Arial"/>
                <w:sz w:val="18"/>
                <w:lang w:eastAsia="zh-CN"/>
              </w:rPr>
            </w:pPr>
            <w:ins w:id="493" w:author="NEC-Wangda" w:date="2025-01-15T16:12:00Z">
              <w:r w:rsidRPr="00C347AC">
                <w:rPr>
                  <w:rFonts w:ascii="Arial" w:eastAsia="Times New Roman" w:hAnsi="Arial"/>
                  <w:sz w:val="18"/>
                </w:rPr>
                <w:t>N</w:t>
              </w:r>
              <w:r>
                <w:rPr>
                  <w:rFonts w:ascii="Arial" w:eastAsia="Times New Roman" w:hAnsi="Arial"/>
                  <w:sz w:val="18"/>
                </w:rPr>
                <w:t>R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CGI of source cell </w:t>
              </w:r>
              <w:r>
                <w:rPr>
                  <w:rFonts w:ascii="Arial" w:eastAsia="Times New Roman" w:hAnsi="Arial"/>
                  <w:sz w:val="18"/>
                </w:rPr>
                <w:t>of the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2F181E">
                <w:rPr>
                  <w:rFonts w:ascii="Arial" w:eastAsia="Times New Roman" w:hAnsi="Arial"/>
                  <w:sz w:val="18"/>
                </w:rPr>
                <w:t>LTM cell switch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procedure</w:t>
              </w:r>
              <w:r>
                <w:rPr>
                  <w:rFonts w:ascii="Arial" w:eastAsia="Times New Roman" w:hAnsi="Arial"/>
                  <w:sz w:val="18"/>
                </w:rPr>
                <w:t xml:space="preserve"> or failed cell of the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>-DU.</w:t>
              </w:r>
            </w:ins>
          </w:p>
        </w:tc>
      </w:tr>
      <w:tr w:rsidR="00060426" w:rsidRPr="00AA4E6A" w14:paraId="01DDF4BA" w14:textId="77777777" w:rsidTr="00CE4987">
        <w:trPr>
          <w:ins w:id="494" w:author="NEC-Wangda" w:date="2025-01-15T16:12:00Z"/>
        </w:trPr>
        <w:tc>
          <w:tcPr>
            <w:tcW w:w="2448" w:type="dxa"/>
          </w:tcPr>
          <w:p w14:paraId="090A6112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5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96" w:author="NEC-Wangda" w:date="2025-01-15T16:12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Target cell CGI</w:t>
              </w:r>
            </w:ins>
          </w:p>
        </w:tc>
        <w:tc>
          <w:tcPr>
            <w:tcW w:w="1080" w:type="dxa"/>
          </w:tcPr>
          <w:p w14:paraId="6E3A9659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7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498" w:author="NEC-Wangda" w:date="2025-01-15T16:12:00Z">
              <w:r>
                <w:rPr>
                  <w:rFonts w:ascii="Arial" w:eastAsia="Symbo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58A6D7FB" w14:textId="77777777" w:rsidR="00060426" w:rsidRPr="00AA4E6A" w:rsidRDefault="00060426" w:rsidP="00CD1472">
            <w:pPr>
              <w:pStyle w:val="TAL"/>
              <w:keepNext w:val="0"/>
              <w:keepLines w:val="0"/>
              <w:widowControl w:val="0"/>
              <w:rPr>
                <w:ins w:id="499" w:author="NEC-Wangda" w:date="2025-01-15T16:12:00Z"/>
                <w:rFonts w:eastAsia="宋体" w:cs="Arial"/>
              </w:rPr>
            </w:pPr>
          </w:p>
        </w:tc>
        <w:tc>
          <w:tcPr>
            <w:tcW w:w="1872" w:type="dxa"/>
          </w:tcPr>
          <w:p w14:paraId="13B89792" w14:textId="77777777" w:rsidR="00060426" w:rsidRPr="009D1FE9" w:rsidRDefault="00060426" w:rsidP="00CD1472">
            <w:pPr>
              <w:pStyle w:val="TAL"/>
              <w:keepNext w:val="0"/>
              <w:keepLines w:val="0"/>
              <w:widowControl w:val="0"/>
              <w:rPr>
                <w:ins w:id="500" w:author="NEC-Wangda" w:date="2025-01-15T16:12:00Z"/>
                <w:lang w:eastAsia="ja-JP"/>
              </w:rPr>
            </w:pPr>
            <w:ins w:id="501" w:author="NEC-Wangda" w:date="2025-01-15T16:12:00Z">
              <w:r>
                <w:rPr>
                  <w:lang w:eastAsia="ja-JP"/>
                </w:rPr>
                <w:t>NR CGI</w:t>
              </w:r>
            </w:ins>
          </w:p>
          <w:p w14:paraId="2B9B7848" w14:textId="77777777" w:rsidR="00060426" w:rsidRDefault="00060426" w:rsidP="00CD1472">
            <w:pPr>
              <w:pStyle w:val="TAL"/>
              <w:keepNext w:val="0"/>
              <w:keepLines w:val="0"/>
              <w:widowControl w:val="0"/>
              <w:rPr>
                <w:ins w:id="502" w:author="NEC-Wangda" w:date="2025-01-15T16:12:00Z"/>
                <w:lang w:eastAsia="ja-JP"/>
              </w:rPr>
            </w:pPr>
            <w:ins w:id="503" w:author="NEC-Wangda" w:date="2025-01-15T16:12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06623D7F" w14:textId="77777777" w:rsidR="00060426" w:rsidRPr="00C347AC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04" w:author="NEC-Wangda" w:date="2025-01-15T16:12:00Z"/>
                <w:rFonts w:ascii="Arial" w:eastAsia="Times New Roman" w:hAnsi="Arial"/>
                <w:sz w:val="18"/>
              </w:rPr>
            </w:pPr>
            <w:ins w:id="505" w:author="NEC-Wangda" w:date="2025-01-15T16:12:00Z">
              <w:r>
                <w:rPr>
                  <w:rFonts w:ascii="Arial" w:eastAsia="Times New Roman" w:hAnsi="Arial"/>
                  <w:sz w:val="18"/>
                </w:rPr>
                <w:t>NR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CGI of </w:t>
              </w:r>
              <w:r>
                <w:rPr>
                  <w:rFonts w:ascii="Arial" w:eastAsia="Times New Roman" w:hAnsi="Arial"/>
                  <w:sz w:val="18"/>
                </w:rPr>
                <w:t>target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cell for </w:t>
              </w:r>
              <w:r w:rsidRPr="002F181E">
                <w:rPr>
                  <w:rFonts w:ascii="Arial" w:eastAsia="Times New Roman" w:hAnsi="Arial"/>
                  <w:sz w:val="18"/>
                </w:rPr>
                <w:t>LTM cell switch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procedure</w:t>
              </w:r>
            </w:ins>
          </w:p>
        </w:tc>
      </w:tr>
      <w:tr w:rsidR="00060426" w:rsidRPr="00AA4E6A" w14:paraId="6B3CE208" w14:textId="77777777" w:rsidTr="00CE4987">
        <w:trPr>
          <w:ins w:id="506" w:author="NEC-Wangda" w:date="2025-01-15T16:12:00Z"/>
        </w:trPr>
        <w:tc>
          <w:tcPr>
            <w:tcW w:w="2448" w:type="dxa"/>
          </w:tcPr>
          <w:p w14:paraId="3B0230E7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07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508" w:author="NEC-Wangda" w:date="2025-01-15T16:12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Re-establishment cell CGI</w:t>
              </w:r>
            </w:ins>
          </w:p>
        </w:tc>
        <w:tc>
          <w:tcPr>
            <w:tcW w:w="1080" w:type="dxa"/>
          </w:tcPr>
          <w:p w14:paraId="5E1AE3A3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09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510" w:author="NEC-Wangda" w:date="2025-01-15T16:12:00Z">
              <w:r>
                <w:rPr>
                  <w:rFonts w:ascii="Arial" w:eastAsia="Symbo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489BCD44" w14:textId="77777777" w:rsidR="00060426" w:rsidRPr="00AA4E6A" w:rsidRDefault="00060426" w:rsidP="00CD1472">
            <w:pPr>
              <w:pStyle w:val="TAL"/>
              <w:keepNext w:val="0"/>
              <w:keepLines w:val="0"/>
              <w:widowControl w:val="0"/>
              <w:rPr>
                <w:ins w:id="511" w:author="NEC-Wangda" w:date="2025-01-15T16:12:00Z"/>
                <w:rFonts w:eastAsia="宋体" w:cs="Arial"/>
              </w:rPr>
            </w:pPr>
          </w:p>
        </w:tc>
        <w:tc>
          <w:tcPr>
            <w:tcW w:w="1872" w:type="dxa"/>
          </w:tcPr>
          <w:p w14:paraId="1C1E7682" w14:textId="77777777" w:rsidR="00060426" w:rsidRPr="009D1FE9" w:rsidRDefault="00060426" w:rsidP="00CD1472">
            <w:pPr>
              <w:pStyle w:val="TAL"/>
              <w:keepNext w:val="0"/>
              <w:keepLines w:val="0"/>
              <w:widowControl w:val="0"/>
              <w:rPr>
                <w:ins w:id="512" w:author="NEC-Wangda" w:date="2025-01-15T16:12:00Z"/>
                <w:lang w:eastAsia="ja-JP"/>
              </w:rPr>
            </w:pPr>
            <w:ins w:id="513" w:author="NEC-Wangda" w:date="2025-01-15T16:12:00Z">
              <w:r>
                <w:rPr>
                  <w:lang w:eastAsia="ja-JP"/>
                </w:rPr>
                <w:t>NR CGI</w:t>
              </w:r>
            </w:ins>
          </w:p>
          <w:p w14:paraId="57B513AB" w14:textId="77777777" w:rsidR="00060426" w:rsidRDefault="00060426" w:rsidP="00CD1472">
            <w:pPr>
              <w:pStyle w:val="TAL"/>
              <w:keepNext w:val="0"/>
              <w:keepLines w:val="0"/>
              <w:widowControl w:val="0"/>
              <w:rPr>
                <w:ins w:id="514" w:author="NEC-Wangda" w:date="2025-01-15T16:12:00Z"/>
                <w:lang w:eastAsia="ja-JP"/>
              </w:rPr>
            </w:pPr>
            <w:ins w:id="515" w:author="NEC-Wangda" w:date="2025-01-15T16:12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58C07B09" w14:textId="77777777" w:rsidR="00060426" w:rsidRPr="00C347AC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6" w:author="NEC-Wangda" w:date="2025-01-15T16:12:00Z"/>
                <w:rFonts w:ascii="Arial" w:eastAsia="Times New Roman" w:hAnsi="Arial"/>
                <w:sz w:val="18"/>
              </w:rPr>
            </w:pPr>
            <w:ins w:id="517" w:author="NEC-Wangda" w:date="2025-01-15T16:12:00Z">
              <w:r w:rsidRPr="00AE3C5B">
                <w:rPr>
                  <w:rFonts w:ascii="Arial" w:eastAsia="Times New Roman" w:hAnsi="Arial"/>
                  <w:sz w:val="18"/>
                </w:rPr>
                <w:t>NR CGI of cell where UE attempted re-establishment or where UE successfully re- connected after the</w:t>
              </w:r>
              <w:r>
                <w:rPr>
                  <w:rFonts w:ascii="Arial" w:eastAsia="Times New Roman" w:hAnsi="Arial"/>
                  <w:sz w:val="18"/>
                </w:rPr>
                <w:t xml:space="preserve"> LTM</w:t>
              </w:r>
              <w:r w:rsidRPr="00AE3C5B">
                <w:rPr>
                  <w:rFonts w:ascii="Arial" w:eastAsia="Times New Roman" w:hAnsi="Arial"/>
                  <w:sz w:val="18"/>
                </w:rPr>
                <w:t xml:space="preserve"> failure</w:t>
              </w:r>
            </w:ins>
          </w:p>
        </w:tc>
      </w:tr>
    </w:tbl>
    <w:p w14:paraId="19B83DFA" w14:textId="77777777" w:rsidR="00060426" w:rsidRDefault="00060426" w:rsidP="00060426">
      <w:pPr>
        <w:pStyle w:val="PL"/>
        <w:rPr>
          <w:ins w:id="518" w:author="NEC-Wangda" w:date="2025-01-15T16:12:00Z"/>
          <w:noProof w:val="0"/>
          <w:snapToGrid w:val="0"/>
        </w:rPr>
      </w:pPr>
    </w:p>
    <w:p w14:paraId="71D36365" w14:textId="77777777" w:rsidR="00933D27" w:rsidRPr="00060426" w:rsidRDefault="00933D27" w:rsidP="00723246">
      <w:pPr>
        <w:pStyle w:val="PL"/>
        <w:rPr>
          <w:noProof w:val="0"/>
          <w:snapToGrid w:val="0"/>
        </w:rPr>
      </w:pPr>
    </w:p>
    <w:sectPr w:rsidR="00933D27" w:rsidRPr="00060426" w:rsidSect="008D3E65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1EB30" w14:textId="77777777" w:rsidR="00D615E1" w:rsidRDefault="00D615E1">
      <w:r>
        <w:separator/>
      </w:r>
    </w:p>
  </w:endnote>
  <w:endnote w:type="continuationSeparator" w:id="0">
    <w:p w14:paraId="4ECBE0B4" w14:textId="77777777" w:rsidR="00D615E1" w:rsidRDefault="00D61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57AD" w14:textId="77777777" w:rsidR="00D615E1" w:rsidRDefault="00D615E1">
      <w:r>
        <w:separator/>
      </w:r>
    </w:p>
  </w:footnote>
  <w:footnote w:type="continuationSeparator" w:id="0">
    <w:p w14:paraId="270B3BB0" w14:textId="77777777" w:rsidR="00D615E1" w:rsidRDefault="00D61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Default="000315E7" w:rsidP="00EB598B">
    <w:pPr>
      <w:pStyle w:val="a4"/>
      <w:tabs>
        <w:tab w:val="right" w:pos="963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4"/>
  </w:num>
  <w:num w:numId="5">
    <w:abstractNumId w:val="9"/>
  </w:num>
  <w:num w:numId="6">
    <w:abstractNumId w:val="11"/>
  </w:num>
  <w:num w:numId="7">
    <w:abstractNumId w:val="8"/>
  </w:num>
  <w:num w:numId="8">
    <w:abstractNumId w:val="6"/>
  </w:num>
  <w:num w:numId="9">
    <w:abstractNumId w:val="7"/>
  </w:num>
  <w:num w:numId="10">
    <w:abstractNumId w:val="0"/>
  </w:num>
  <w:num w:numId="11">
    <w:abstractNumId w:val="13"/>
  </w:num>
  <w:num w:numId="12">
    <w:abstractNumId w:val="5"/>
  </w:num>
  <w:num w:numId="13">
    <w:abstractNumId w:val="1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Wangda">
    <w15:presenceInfo w15:providerId="None" w15:userId="NEC-Wangda"/>
  </w15:person>
  <w15:person w15:author="R3-253943">
    <w15:presenceInfo w15:providerId="None" w15:userId="R3-253943"/>
  </w15:person>
  <w15:person w15:author="R3-253909">
    <w15:presenceInfo w15:providerId="None" w15:userId="R3-2539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CC8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315E7"/>
    <w:rsid w:val="00034DF6"/>
    <w:rsid w:val="00041609"/>
    <w:rsid w:val="00041A8A"/>
    <w:rsid w:val="00045F12"/>
    <w:rsid w:val="000472E8"/>
    <w:rsid w:val="00047645"/>
    <w:rsid w:val="00050895"/>
    <w:rsid w:val="00051FFB"/>
    <w:rsid w:val="00054A2D"/>
    <w:rsid w:val="00056E5D"/>
    <w:rsid w:val="0006029C"/>
    <w:rsid w:val="00060426"/>
    <w:rsid w:val="00061D0F"/>
    <w:rsid w:val="00067DCD"/>
    <w:rsid w:val="00082683"/>
    <w:rsid w:val="000841CB"/>
    <w:rsid w:val="00084D1E"/>
    <w:rsid w:val="00094F0A"/>
    <w:rsid w:val="000A0D0E"/>
    <w:rsid w:val="000A2EA5"/>
    <w:rsid w:val="000A4D6C"/>
    <w:rsid w:val="000A535F"/>
    <w:rsid w:val="000A6394"/>
    <w:rsid w:val="000A7062"/>
    <w:rsid w:val="000B0D2E"/>
    <w:rsid w:val="000B4128"/>
    <w:rsid w:val="000C038A"/>
    <w:rsid w:val="000C6598"/>
    <w:rsid w:val="000C66F4"/>
    <w:rsid w:val="000D1E3A"/>
    <w:rsid w:val="000D3DE5"/>
    <w:rsid w:val="000D6382"/>
    <w:rsid w:val="000D7CBB"/>
    <w:rsid w:val="000E1199"/>
    <w:rsid w:val="000F23FA"/>
    <w:rsid w:val="000F32C7"/>
    <w:rsid w:val="00101534"/>
    <w:rsid w:val="00101A69"/>
    <w:rsid w:val="001033D9"/>
    <w:rsid w:val="00112804"/>
    <w:rsid w:val="00112C4C"/>
    <w:rsid w:val="00114391"/>
    <w:rsid w:val="0011565A"/>
    <w:rsid w:val="00115C60"/>
    <w:rsid w:val="0011655D"/>
    <w:rsid w:val="00125403"/>
    <w:rsid w:val="00127382"/>
    <w:rsid w:val="00130D9E"/>
    <w:rsid w:val="00131B42"/>
    <w:rsid w:val="001352A1"/>
    <w:rsid w:val="00136818"/>
    <w:rsid w:val="0013711F"/>
    <w:rsid w:val="001375E6"/>
    <w:rsid w:val="00140D6E"/>
    <w:rsid w:val="001442EC"/>
    <w:rsid w:val="001450D4"/>
    <w:rsid w:val="00145D43"/>
    <w:rsid w:val="001505E3"/>
    <w:rsid w:val="00150E34"/>
    <w:rsid w:val="00154A56"/>
    <w:rsid w:val="001562B4"/>
    <w:rsid w:val="00156D71"/>
    <w:rsid w:val="00157A55"/>
    <w:rsid w:val="00157C03"/>
    <w:rsid w:val="0016286B"/>
    <w:rsid w:val="00166440"/>
    <w:rsid w:val="001670C1"/>
    <w:rsid w:val="00170056"/>
    <w:rsid w:val="001757EA"/>
    <w:rsid w:val="001763A1"/>
    <w:rsid w:val="001779B0"/>
    <w:rsid w:val="00177AE3"/>
    <w:rsid w:val="001813D0"/>
    <w:rsid w:val="00186929"/>
    <w:rsid w:val="00191183"/>
    <w:rsid w:val="00192C46"/>
    <w:rsid w:val="00193E3C"/>
    <w:rsid w:val="001A7B60"/>
    <w:rsid w:val="001B0926"/>
    <w:rsid w:val="001B2554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7A65"/>
    <w:rsid w:val="001D19B8"/>
    <w:rsid w:val="001D2CB8"/>
    <w:rsid w:val="001D33E6"/>
    <w:rsid w:val="001E0B2E"/>
    <w:rsid w:val="001E41F3"/>
    <w:rsid w:val="001E48D4"/>
    <w:rsid w:val="001E678D"/>
    <w:rsid w:val="001F0243"/>
    <w:rsid w:val="001F7603"/>
    <w:rsid w:val="002013E3"/>
    <w:rsid w:val="002014B6"/>
    <w:rsid w:val="00201F05"/>
    <w:rsid w:val="00202B36"/>
    <w:rsid w:val="002045C2"/>
    <w:rsid w:val="0020506C"/>
    <w:rsid w:val="00210CBB"/>
    <w:rsid w:val="00211617"/>
    <w:rsid w:val="00214D8F"/>
    <w:rsid w:val="002218D6"/>
    <w:rsid w:val="0022375D"/>
    <w:rsid w:val="00224D6B"/>
    <w:rsid w:val="00225794"/>
    <w:rsid w:val="00240F53"/>
    <w:rsid w:val="00243112"/>
    <w:rsid w:val="002434A9"/>
    <w:rsid w:val="00245CEF"/>
    <w:rsid w:val="002537B8"/>
    <w:rsid w:val="00253870"/>
    <w:rsid w:val="002560B9"/>
    <w:rsid w:val="00256832"/>
    <w:rsid w:val="0026004D"/>
    <w:rsid w:val="00261B17"/>
    <w:rsid w:val="0026276A"/>
    <w:rsid w:val="00262C39"/>
    <w:rsid w:val="00263375"/>
    <w:rsid w:val="002636A7"/>
    <w:rsid w:val="00265730"/>
    <w:rsid w:val="00265AB9"/>
    <w:rsid w:val="00265B46"/>
    <w:rsid w:val="00271FC1"/>
    <w:rsid w:val="002745C8"/>
    <w:rsid w:val="00274611"/>
    <w:rsid w:val="00275832"/>
    <w:rsid w:val="0027588B"/>
    <w:rsid w:val="00275D12"/>
    <w:rsid w:val="002769EB"/>
    <w:rsid w:val="002860C4"/>
    <w:rsid w:val="00290E16"/>
    <w:rsid w:val="00292EFD"/>
    <w:rsid w:val="00294246"/>
    <w:rsid w:val="00296D73"/>
    <w:rsid w:val="002977A7"/>
    <w:rsid w:val="0029789C"/>
    <w:rsid w:val="002A167E"/>
    <w:rsid w:val="002A37C8"/>
    <w:rsid w:val="002A414C"/>
    <w:rsid w:val="002A47EF"/>
    <w:rsid w:val="002A56F3"/>
    <w:rsid w:val="002B23F9"/>
    <w:rsid w:val="002B24C6"/>
    <w:rsid w:val="002B5741"/>
    <w:rsid w:val="002B5B7A"/>
    <w:rsid w:val="002C1976"/>
    <w:rsid w:val="002C238A"/>
    <w:rsid w:val="002D2AE6"/>
    <w:rsid w:val="002D6F51"/>
    <w:rsid w:val="002E0434"/>
    <w:rsid w:val="002E2AC8"/>
    <w:rsid w:val="002E595A"/>
    <w:rsid w:val="002F191D"/>
    <w:rsid w:val="002F3A49"/>
    <w:rsid w:val="00300D1B"/>
    <w:rsid w:val="003022E7"/>
    <w:rsid w:val="003030E5"/>
    <w:rsid w:val="00303403"/>
    <w:rsid w:val="00305409"/>
    <w:rsid w:val="00311606"/>
    <w:rsid w:val="00311A57"/>
    <w:rsid w:val="00311FF5"/>
    <w:rsid w:val="00315846"/>
    <w:rsid w:val="00317154"/>
    <w:rsid w:val="00317204"/>
    <w:rsid w:val="00321813"/>
    <w:rsid w:val="003230D8"/>
    <w:rsid w:val="0032687A"/>
    <w:rsid w:val="00331F0D"/>
    <w:rsid w:val="00333C9C"/>
    <w:rsid w:val="003344FD"/>
    <w:rsid w:val="00335C0F"/>
    <w:rsid w:val="00335D39"/>
    <w:rsid w:val="00337784"/>
    <w:rsid w:val="00337FAC"/>
    <w:rsid w:val="003403F5"/>
    <w:rsid w:val="00340ECA"/>
    <w:rsid w:val="0034441C"/>
    <w:rsid w:val="0034695A"/>
    <w:rsid w:val="00351620"/>
    <w:rsid w:val="0035319E"/>
    <w:rsid w:val="00353346"/>
    <w:rsid w:val="003539C4"/>
    <w:rsid w:val="00356F70"/>
    <w:rsid w:val="003573D6"/>
    <w:rsid w:val="00360D66"/>
    <w:rsid w:val="00361AC7"/>
    <w:rsid w:val="00372445"/>
    <w:rsid w:val="003739ED"/>
    <w:rsid w:val="00376EE0"/>
    <w:rsid w:val="00381CAC"/>
    <w:rsid w:val="003828DD"/>
    <w:rsid w:val="00384AE4"/>
    <w:rsid w:val="00386D07"/>
    <w:rsid w:val="00390818"/>
    <w:rsid w:val="00392B19"/>
    <w:rsid w:val="0039303D"/>
    <w:rsid w:val="00396631"/>
    <w:rsid w:val="00396AEF"/>
    <w:rsid w:val="003A09DB"/>
    <w:rsid w:val="003A3287"/>
    <w:rsid w:val="003A4001"/>
    <w:rsid w:val="003A4E1D"/>
    <w:rsid w:val="003A5266"/>
    <w:rsid w:val="003B597F"/>
    <w:rsid w:val="003B75DD"/>
    <w:rsid w:val="003B7609"/>
    <w:rsid w:val="003B77AF"/>
    <w:rsid w:val="003B7FB3"/>
    <w:rsid w:val="003C089B"/>
    <w:rsid w:val="003C12C0"/>
    <w:rsid w:val="003C2040"/>
    <w:rsid w:val="003C375F"/>
    <w:rsid w:val="003C3FFF"/>
    <w:rsid w:val="003C55B5"/>
    <w:rsid w:val="003D0BC9"/>
    <w:rsid w:val="003D15E8"/>
    <w:rsid w:val="003D1E17"/>
    <w:rsid w:val="003D32FC"/>
    <w:rsid w:val="003D46E4"/>
    <w:rsid w:val="003D5A1A"/>
    <w:rsid w:val="003E1A36"/>
    <w:rsid w:val="003E7DB4"/>
    <w:rsid w:val="003F20D4"/>
    <w:rsid w:val="003F4963"/>
    <w:rsid w:val="003F4A28"/>
    <w:rsid w:val="003F4F76"/>
    <w:rsid w:val="003F54CE"/>
    <w:rsid w:val="004005C7"/>
    <w:rsid w:val="00400C01"/>
    <w:rsid w:val="00401E4B"/>
    <w:rsid w:val="00402529"/>
    <w:rsid w:val="00403531"/>
    <w:rsid w:val="0040623E"/>
    <w:rsid w:val="00406518"/>
    <w:rsid w:val="00414831"/>
    <w:rsid w:val="004165D0"/>
    <w:rsid w:val="00421CF3"/>
    <w:rsid w:val="004242F1"/>
    <w:rsid w:val="0042546B"/>
    <w:rsid w:val="004270FA"/>
    <w:rsid w:val="00431073"/>
    <w:rsid w:val="00433073"/>
    <w:rsid w:val="00435A80"/>
    <w:rsid w:val="004363B8"/>
    <w:rsid w:val="00441B37"/>
    <w:rsid w:val="00441F37"/>
    <w:rsid w:val="00443D24"/>
    <w:rsid w:val="0044569C"/>
    <w:rsid w:val="00445854"/>
    <w:rsid w:val="00447131"/>
    <w:rsid w:val="00461598"/>
    <w:rsid w:val="00462C6A"/>
    <w:rsid w:val="00465396"/>
    <w:rsid w:val="0046691E"/>
    <w:rsid w:val="00467657"/>
    <w:rsid w:val="0047063C"/>
    <w:rsid w:val="0047278A"/>
    <w:rsid w:val="00477480"/>
    <w:rsid w:val="00477891"/>
    <w:rsid w:val="0048025D"/>
    <w:rsid w:val="00482FC5"/>
    <w:rsid w:val="004839DB"/>
    <w:rsid w:val="004865D4"/>
    <w:rsid w:val="00486D73"/>
    <w:rsid w:val="004937CE"/>
    <w:rsid w:val="00497212"/>
    <w:rsid w:val="004A1950"/>
    <w:rsid w:val="004A20E3"/>
    <w:rsid w:val="004A2E45"/>
    <w:rsid w:val="004A33C8"/>
    <w:rsid w:val="004A3406"/>
    <w:rsid w:val="004A3995"/>
    <w:rsid w:val="004A57E8"/>
    <w:rsid w:val="004A5F46"/>
    <w:rsid w:val="004A6BDC"/>
    <w:rsid w:val="004A7612"/>
    <w:rsid w:val="004B31EA"/>
    <w:rsid w:val="004B75B7"/>
    <w:rsid w:val="004C0370"/>
    <w:rsid w:val="004C09F5"/>
    <w:rsid w:val="004C1626"/>
    <w:rsid w:val="004C41DB"/>
    <w:rsid w:val="004C4A50"/>
    <w:rsid w:val="004C4BD4"/>
    <w:rsid w:val="004C7ADA"/>
    <w:rsid w:val="004D2C0A"/>
    <w:rsid w:val="004E1DAB"/>
    <w:rsid w:val="004F242B"/>
    <w:rsid w:val="004F74DB"/>
    <w:rsid w:val="005014D5"/>
    <w:rsid w:val="00501900"/>
    <w:rsid w:val="0051045C"/>
    <w:rsid w:val="005124D6"/>
    <w:rsid w:val="005141DA"/>
    <w:rsid w:val="00514D25"/>
    <w:rsid w:val="0051580D"/>
    <w:rsid w:val="00516E14"/>
    <w:rsid w:val="00520062"/>
    <w:rsid w:val="00523572"/>
    <w:rsid w:val="0052420B"/>
    <w:rsid w:val="00524561"/>
    <w:rsid w:val="0052498F"/>
    <w:rsid w:val="005250FD"/>
    <w:rsid w:val="00527FDF"/>
    <w:rsid w:val="0053093F"/>
    <w:rsid w:val="00530A0A"/>
    <w:rsid w:val="00532CF1"/>
    <w:rsid w:val="00533072"/>
    <w:rsid w:val="005338A9"/>
    <w:rsid w:val="0053649E"/>
    <w:rsid w:val="00540E46"/>
    <w:rsid w:val="005442C4"/>
    <w:rsid w:val="005455BA"/>
    <w:rsid w:val="00546D8E"/>
    <w:rsid w:val="00550185"/>
    <w:rsid w:val="005611B2"/>
    <w:rsid w:val="00563CE7"/>
    <w:rsid w:val="00564BDC"/>
    <w:rsid w:val="005673E8"/>
    <w:rsid w:val="00570EBD"/>
    <w:rsid w:val="005714F9"/>
    <w:rsid w:val="00573164"/>
    <w:rsid w:val="005767D2"/>
    <w:rsid w:val="00580566"/>
    <w:rsid w:val="00580B73"/>
    <w:rsid w:val="00581535"/>
    <w:rsid w:val="00581960"/>
    <w:rsid w:val="005835D6"/>
    <w:rsid w:val="00584AB0"/>
    <w:rsid w:val="0058666F"/>
    <w:rsid w:val="00591432"/>
    <w:rsid w:val="00592D74"/>
    <w:rsid w:val="00592FB9"/>
    <w:rsid w:val="00597088"/>
    <w:rsid w:val="005A2D48"/>
    <w:rsid w:val="005A3ECC"/>
    <w:rsid w:val="005A69EE"/>
    <w:rsid w:val="005B3035"/>
    <w:rsid w:val="005B432F"/>
    <w:rsid w:val="005B5017"/>
    <w:rsid w:val="005B757B"/>
    <w:rsid w:val="005B793C"/>
    <w:rsid w:val="005C0A63"/>
    <w:rsid w:val="005C4D70"/>
    <w:rsid w:val="005C5F4A"/>
    <w:rsid w:val="005C6346"/>
    <w:rsid w:val="005D2B49"/>
    <w:rsid w:val="005D7088"/>
    <w:rsid w:val="005E1840"/>
    <w:rsid w:val="005E2C44"/>
    <w:rsid w:val="005E3D2A"/>
    <w:rsid w:val="005E4949"/>
    <w:rsid w:val="005E4D8A"/>
    <w:rsid w:val="005E5351"/>
    <w:rsid w:val="005E7C31"/>
    <w:rsid w:val="005F2047"/>
    <w:rsid w:val="005F2108"/>
    <w:rsid w:val="005F339C"/>
    <w:rsid w:val="005F3524"/>
    <w:rsid w:val="005F38BA"/>
    <w:rsid w:val="005F436C"/>
    <w:rsid w:val="005F7288"/>
    <w:rsid w:val="00603AD4"/>
    <w:rsid w:val="0060567A"/>
    <w:rsid w:val="006137D5"/>
    <w:rsid w:val="006148FC"/>
    <w:rsid w:val="00617A9F"/>
    <w:rsid w:val="00620183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70F5"/>
    <w:rsid w:val="00637250"/>
    <w:rsid w:val="00637DC8"/>
    <w:rsid w:val="006428C9"/>
    <w:rsid w:val="006437C4"/>
    <w:rsid w:val="00645C87"/>
    <w:rsid w:val="00646C7D"/>
    <w:rsid w:val="0065399D"/>
    <w:rsid w:val="006539C9"/>
    <w:rsid w:val="00653FF2"/>
    <w:rsid w:val="00661535"/>
    <w:rsid w:val="00666052"/>
    <w:rsid w:val="00666E82"/>
    <w:rsid w:val="0066745D"/>
    <w:rsid w:val="0066791A"/>
    <w:rsid w:val="006760A7"/>
    <w:rsid w:val="00676584"/>
    <w:rsid w:val="00676DA4"/>
    <w:rsid w:val="00676E4C"/>
    <w:rsid w:val="006804C7"/>
    <w:rsid w:val="006819C1"/>
    <w:rsid w:val="00682B3E"/>
    <w:rsid w:val="00683CFD"/>
    <w:rsid w:val="00684284"/>
    <w:rsid w:val="006848B8"/>
    <w:rsid w:val="00686BCC"/>
    <w:rsid w:val="00687E41"/>
    <w:rsid w:val="00687E44"/>
    <w:rsid w:val="00695808"/>
    <w:rsid w:val="006A160D"/>
    <w:rsid w:val="006A1688"/>
    <w:rsid w:val="006A5614"/>
    <w:rsid w:val="006A66BB"/>
    <w:rsid w:val="006B3FBB"/>
    <w:rsid w:val="006B417C"/>
    <w:rsid w:val="006B45DD"/>
    <w:rsid w:val="006B46FB"/>
    <w:rsid w:val="006C22C1"/>
    <w:rsid w:val="006C2408"/>
    <w:rsid w:val="006C274E"/>
    <w:rsid w:val="006C58AE"/>
    <w:rsid w:val="006D0B2F"/>
    <w:rsid w:val="006D56BC"/>
    <w:rsid w:val="006D6480"/>
    <w:rsid w:val="006E21FB"/>
    <w:rsid w:val="006E74F4"/>
    <w:rsid w:val="006F07CF"/>
    <w:rsid w:val="006F5D71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3246"/>
    <w:rsid w:val="00727B88"/>
    <w:rsid w:val="00727EA8"/>
    <w:rsid w:val="007312CC"/>
    <w:rsid w:val="00733840"/>
    <w:rsid w:val="007342B2"/>
    <w:rsid w:val="00736595"/>
    <w:rsid w:val="00742578"/>
    <w:rsid w:val="00742FC8"/>
    <w:rsid w:val="00746E7F"/>
    <w:rsid w:val="0075060D"/>
    <w:rsid w:val="0075120E"/>
    <w:rsid w:val="00753811"/>
    <w:rsid w:val="00755D84"/>
    <w:rsid w:val="007628F7"/>
    <w:rsid w:val="00765952"/>
    <w:rsid w:val="00765C01"/>
    <w:rsid w:val="00766A5B"/>
    <w:rsid w:val="00766C72"/>
    <w:rsid w:val="00773339"/>
    <w:rsid w:val="00775CD6"/>
    <w:rsid w:val="007767A3"/>
    <w:rsid w:val="007803B4"/>
    <w:rsid w:val="007824E0"/>
    <w:rsid w:val="007831F8"/>
    <w:rsid w:val="00784C24"/>
    <w:rsid w:val="0078583A"/>
    <w:rsid w:val="007870F4"/>
    <w:rsid w:val="00792342"/>
    <w:rsid w:val="00794378"/>
    <w:rsid w:val="007945E7"/>
    <w:rsid w:val="00795237"/>
    <w:rsid w:val="007971EF"/>
    <w:rsid w:val="007A171C"/>
    <w:rsid w:val="007A34F3"/>
    <w:rsid w:val="007A4FAB"/>
    <w:rsid w:val="007A6F2E"/>
    <w:rsid w:val="007A7FD3"/>
    <w:rsid w:val="007B0DC9"/>
    <w:rsid w:val="007B2226"/>
    <w:rsid w:val="007B4558"/>
    <w:rsid w:val="007B458C"/>
    <w:rsid w:val="007B512A"/>
    <w:rsid w:val="007B572B"/>
    <w:rsid w:val="007C2097"/>
    <w:rsid w:val="007C2145"/>
    <w:rsid w:val="007C38E9"/>
    <w:rsid w:val="007C4019"/>
    <w:rsid w:val="007C4810"/>
    <w:rsid w:val="007C7E00"/>
    <w:rsid w:val="007D6A07"/>
    <w:rsid w:val="007E1605"/>
    <w:rsid w:val="007E1D62"/>
    <w:rsid w:val="007E2F99"/>
    <w:rsid w:val="007E4113"/>
    <w:rsid w:val="007E5124"/>
    <w:rsid w:val="007E5FC8"/>
    <w:rsid w:val="007F49E3"/>
    <w:rsid w:val="007F6F27"/>
    <w:rsid w:val="007F7076"/>
    <w:rsid w:val="007F7C9A"/>
    <w:rsid w:val="0080238D"/>
    <w:rsid w:val="008041DC"/>
    <w:rsid w:val="0080557C"/>
    <w:rsid w:val="00805D95"/>
    <w:rsid w:val="00810DF3"/>
    <w:rsid w:val="00811A41"/>
    <w:rsid w:val="00814C06"/>
    <w:rsid w:val="008153F1"/>
    <w:rsid w:val="0081683D"/>
    <w:rsid w:val="00816FA7"/>
    <w:rsid w:val="008227DB"/>
    <w:rsid w:val="00823BBF"/>
    <w:rsid w:val="00826194"/>
    <w:rsid w:val="008278B5"/>
    <w:rsid w:val="008279FA"/>
    <w:rsid w:val="00831ECB"/>
    <w:rsid w:val="00836A97"/>
    <w:rsid w:val="008406D4"/>
    <w:rsid w:val="00841E93"/>
    <w:rsid w:val="00845D17"/>
    <w:rsid w:val="008529F5"/>
    <w:rsid w:val="008539DF"/>
    <w:rsid w:val="00853D8B"/>
    <w:rsid w:val="008549A8"/>
    <w:rsid w:val="0085514C"/>
    <w:rsid w:val="008579E4"/>
    <w:rsid w:val="00860EE9"/>
    <w:rsid w:val="00860EF5"/>
    <w:rsid w:val="00861234"/>
    <w:rsid w:val="0086156A"/>
    <w:rsid w:val="008626E7"/>
    <w:rsid w:val="00862E1D"/>
    <w:rsid w:val="00865A8F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B1F20"/>
    <w:rsid w:val="008B4331"/>
    <w:rsid w:val="008B4A74"/>
    <w:rsid w:val="008C1C47"/>
    <w:rsid w:val="008C325A"/>
    <w:rsid w:val="008C3E1B"/>
    <w:rsid w:val="008C4751"/>
    <w:rsid w:val="008C572E"/>
    <w:rsid w:val="008D0856"/>
    <w:rsid w:val="008D18DF"/>
    <w:rsid w:val="008D31BD"/>
    <w:rsid w:val="008D395E"/>
    <w:rsid w:val="008D3E65"/>
    <w:rsid w:val="008E05D8"/>
    <w:rsid w:val="008F0B9C"/>
    <w:rsid w:val="008F3FBC"/>
    <w:rsid w:val="008F4136"/>
    <w:rsid w:val="008F686C"/>
    <w:rsid w:val="009017EE"/>
    <w:rsid w:val="00904D87"/>
    <w:rsid w:val="009061A4"/>
    <w:rsid w:val="0090786E"/>
    <w:rsid w:val="00910145"/>
    <w:rsid w:val="0091076B"/>
    <w:rsid w:val="00913222"/>
    <w:rsid w:val="00913548"/>
    <w:rsid w:val="00913596"/>
    <w:rsid w:val="00916443"/>
    <w:rsid w:val="009175E2"/>
    <w:rsid w:val="00917C9F"/>
    <w:rsid w:val="00917F46"/>
    <w:rsid w:val="00920951"/>
    <w:rsid w:val="00921BD8"/>
    <w:rsid w:val="00921E74"/>
    <w:rsid w:val="00930F9F"/>
    <w:rsid w:val="00932E81"/>
    <w:rsid w:val="00933D27"/>
    <w:rsid w:val="0093522C"/>
    <w:rsid w:val="00935E50"/>
    <w:rsid w:val="00936638"/>
    <w:rsid w:val="00941480"/>
    <w:rsid w:val="0095162B"/>
    <w:rsid w:val="009520C4"/>
    <w:rsid w:val="00955A5D"/>
    <w:rsid w:val="00955FBC"/>
    <w:rsid w:val="0096443E"/>
    <w:rsid w:val="00965770"/>
    <w:rsid w:val="00966E58"/>
    <w:rsid w:val="00971F6D"/>
    <w:rsid w:val="00972525"/>
    <w:rsid w:val="00973506"/>
    <w:rsid w:val="00975D01"/>
    <w:rsid w:val="00975F3C"/>
    <w:rsid w:val="00976187"/>
    <w:rsid w:val="009777D9"/>
    <w:rsid w:val="009824D9"/>
    <w:rsid w:val="009867F4"/>
    <w:rsid w:val="009869D9"/>
    <w:rsid w:val="0099129B"/>
    <w:rsid w:val="00991B88"/>
    <w:rsid w:val="009943F2"/>
    <w:rsid w:val="00995252"/>
    <w:rsid w:val="00996281"/>
    <w:rsid w:val="00996397"/>
    <w:rsid w:val="009A1081"/>
    <w:rsid w:val="009A3FFF"/>
    <w:rsid w:val="009A568D"/>
    <w:rsid w:val="009A579D"/>
    <w:rsid w:val="009A5A65"/>
    <w:rsid w:val="009B1321"/>
    <w:rsid w:val="009B1CDD"/>
    <w:rsid w:val="009B7534"/>
    <w:rsid w:val="009C523F"/>
    <w:rsid w:val="009C614D"/>
    <w:rsid w:val="009D3071"/>
    <w:rsid w:val="009D5513"/>
    <w:rsid w:val="009D7C60"/>
    <w:rsid w:val="009D7E6F"/>
    <w:rsid w:val="009E0762"/>
    <w:rsid w:val="009E1761"/>
    <w:rsid w:val="009E27D4"/>
    <w:rsid w:val="009E3297"/>
    <w:rsid w:val="009E61BB"/>
    <w:rsid w:val="009E67FC"/>
    <w:rsid w:val="009E77F3"/>
    <w:rsid w:val="009F192E"/>
    <w:rsid w:val="009F1D34"/>
    <w:rsid w:val="009F251D"/>
    <w:rsid w:val="009F734F"/>
    <w:rsid w:val="00A03359"/>
    <w:rsid w:val="00A04081"/>
    <w:rsid w:val="00A07158"/>
    <w:rsid w:val="00A134E6"/>
    <w:rsid w:val="00A13735"/>
    <w:rsid w:val="00A1642F"/>
    <w:rsid w:val="00A20AB3"/>
    <w:rsid w:val="00A21256"/>
    <w:rsid w:val="00A246B6"/>
    <w:rsid w:val="00A24B58"/>
    <w:rsid w:val="00A24E0F"/>
    <w:rsid w:val="00A30C2D"/>
    <w:rsid w:val="00A341A3"/>
    <w:rsid w:val="00A35C84"/>
    <w:rsid w:val="00A3732B"/>
    <w:rsid w:val="00A37ABF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65F"/>
    <w:rsid w:val="00A55A58"/>
    <w:rsid w:val="00A60307"/>
    <w:rsid w:val="00A64163"/>
    <w:rsid w:val="00A6668C"/>
    <w:rsid w:val="00A66F52"/>
    <w:rsid w:val="00A75EAF"/>
    <w:rsid w:val="00A7671C"/>
    <w:rsid w:val="00A83782"/>
    <w:rsid w:val="00A83C35"/>
    <w:rsid w:val="00A85462"/>
    <w:rsid w:val="00A90912"/>
    <w:rsid w:val="00A91E2A"/>
    <w:rsid w:val="00A93AFE"/>
    <w:rsid w:val="00A957CD"/>
    <w:rsid w:val="00A95993"/>
    <w:rsid w:val="00A96A61"/>
    <w:rsid w:val="00A97BB1"/>
    <w:rsid w:val="00AA1402"/>
    <w:rsid w:val="00AA51F7"/>
    <w:rsid w:val="00AA7168"/>
    <w:rsid w:val="00AA71BA"/>
    <w:rsid w:val="00AB00C3"/>
    <w:rsid w:val="00AB1244"/>
    <w:rsid w:val="00AB3DF0"/>
    <w:rsid w:val="00AB533B"/>
    <w:rsid w:val="00AB5661"/>
    <w:rsid w:val="00AB5A08"/>
    <w:rsid w:val="00AB69B8"/>
    <w:rsid w:val="00AB7131"/>
    <w:rsid w:val="00AC23C0"/>
    <w:rsid w:val="00AC6EF7"/>
    <w:rsid w:val="00AD1CD8"/>
    <w:rsid w:val="00AD2ADC"/>
    <w:rsid w:val="00AD78BD"/>
    <w:rsid w:val="00AD7C94"/>
    <w:rsid w:val="00AE0FEE"/>
    <w:rsid w:val="00AE1026"/>
    <w:rsid w:val="00AE19BC"/>
    <w:rsid w:val="00AE2488"/>
    <w:rsid w:val="00AE356A"/>
    <w:rsid w:val="00AE5A38"/>
    <w:rsid w:val="00AE6E2C"/>
    <w:rsid w:val="00AE75E9"/>
    <w:rsid w:val="00AF43A8"/>
    <w:rsid w:val="00AF4FCC"/>
    <w:rsid w:val="00AF754F"/>
    <w:rsid w:val="00AF7D59"/>
    <w:rsid w:val="00B000A4"/>
    <w:rsid w:val="00B0118E"/>
    <w:rsid w:val="00B0502B"/>
    <w:rsid w:val="00B06F1D"/>
    <w:rsid w:val="00B0706C"/>
    <w:rsid w:val="00B12750"/>
    <w:rsid w:val="00B139FD"/>
    <w:rsid w:val="00B15A6C"/>
    <w:rsid w:val="00B24807"/>
    <w:rsid w:val="00B258BB"/>
    <w:rsid w:val="00B260F6"/>
    <w:rsid w:val="00B270E9"/>
    <w:rsid w:val="00B33701"/>
    <w:rsid w:val="00B400E8"/>
    <w:rsid w:val="00B413BB"/>
    <w:rsid w:val="00B437CA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611A3"/>
    <w:rsid w:val="00B61B7A"/>
    <w:rsid w:val="00B62005"/>
    <w:rsid w:val="00B6488A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4C61"/>
    <w:rsid w:val="00B874DB"/>
    <w:rsid w:val="00B90085"/>
    <w:rsid w:val="00B90B4A"/>
    <w:rsid w:val="00B91F65"/>
    <w:rsid w:val="00B968C8"/>
    <w:rsid w:val="00B96BFD"/>
    <w:rsid w:val="00BA19C4"/>
    <w:rsid w:val="00BA3EC5"/>
    <w:rsid w:val="00BB001E"/>
    <w:rsid w:val="00BB13D3"/>
    <w:rsid w:val="00BB1FEF"/>
    <w:rsid w:val="00BB397A"/>
    <w:rsid w:val="00BB5762"/>
    <w:rsid w:val="00BB5DFC"/>
    <w:rsid w:val="00BB6EBB"/>
    <w:rsid w:val="00BC2541"/>
    <w:rsid w:val="00BC45A6"/>
    <w:rsid w:val="00BC724B"/>
    <w:rsid w:val="00BD1E5E"/>
    <w:rsid w:val="00BD279D"/>
    <w:rsid w:val="00BD6BB8"/>
    <w:rsid w:val="00BE1EA2"/>
    <w:rsid w:val="00BE263F"/>
    <w:rsid w:val="00BE3810"/>
    <w:rsid w:val="00BE3B42"/>
    <w:rsid w:val="00BE42A0"/>
    <w:rsid w:val="00BE7CAB"/>
    <w:rsid w:val="00BF0960"/>
    <w:rsid w:val="00BF1B6A"/>
    <w:rsid w:val="00BF55AB"/>
    <w:rsid w:val="00BF78CB"/>
    <w:rsid w:val="00C0091C"/>
    <w:rsid w:val="00C01EA6"/>
    <w:rsid w:val="00C028F5"/>
    <w:rsid w:val="00C03E20"/>
    <w:rsid w:val="00C04F59"/>
    <w:rsid w:val="00C05EE9"/>
    <w:rsid w:val="00C100E3"/>
    <w:rsid w:val="00C11645"/>
    <w:rsid w:val="00C12DBC"/>
    <w:rsid w:val="00C137FC"/>
    <w:rsid w:val="00C2525D"/>
    <w:rsid w:val="00C25F0B"/>
    <w:rsid w:val="00C30398"/>
    <w:rsid w:val="00C30C9E"/>
    <w:rsid w:val="00C31B69"/>
    <w:rsid w:val="00C31BA7"/>
    <w:rsid w:val="00C345E9"/>
    <w:rsid w:val="00C4446B"/>
    <w:rsid w:val="00C50DF9"/>
    <w:rsid w:val="00C51E6C"/>
    <w:rsid w:val="00C5481B"/>
    <w:rsid w:val="00C5562B"/>
    <w:rsid w:val="00C573F0"/>
    <w:rsid w:val="00C57AD4"/>
    <w:rsid w:val="00C7002B"/>
    <w:rsid w:val="00C73BF6"/>
    <w:rsid w:val="00C749B9"/>
    <w:rsid w:val="00C74ED2"/>
    <w:rsid w:val="00C76DDA"/>
    <w:rsid w:val="00C833B0"/>
    <w:rsid w:val="00C84FE7"/>
    <w:rsid w:val="00C90101"/>
    <w:rsid w:val="00C91DB2"/>
    <w:rsid w:val="00C93D25"/>
    <w:rsid w:val="00C945DB"/>
    <w:rsid w:val="00C952C7"/>
    <w:rsid w:val="00C95985"/>
    <w:rsid w:val="00C95B80"/>
    <w:rsid w:val="00C968E7"/>
    <w:rsid w:val="00C97C43"/>
    <w:rsid w:val="00CA1C34"/>
    <w:rsid w:val="00CA20B9"/>
    <w:rsid w:val="00CA43F7"/>
    <w:rsid w:val="00CA6304"/>
    <w:rsid w:val="00CA751A"/>
    <w:rsid w:val="00CB3FD0"/>
    <w:rsid w:val="00CB4C65"/>
    <w:rsid w:val="00CB512D"/>
    <w:rsid w:val="00CC16D0"/>
    <w:rsid w:val="00CC204F"/>
    <w:rsid w:val="00CC5026"/>
    <w:rsid w:val="00CC6D86"/>
    <w:rsid w:val="00CD2AC3"/>
    <w:rsid w:val="00CE1443"/>
    <w:rsid w:val="00CE4987"/>
    <w:rsid w:val="00CE5C0E"/>
    <w:rsid w:val="00CE7449"/>
    <w:rsid w:val="00CF0182"/>
    <w:rsid w:val="00CF1139"/>
    <w:rsid w:val="00CF21AB"/>
    <w:rsid w:val="00CF4B85"/>
    <w:rsid w:val="00CF5363"/>
    <w:rsid w:val="00CF7277"/>
    <w:rsid w:val="00D0038D"/>
    <w:rsid w:val="00D02B29"/>
    <w:rsid w:val="00D03F9A"/>
    <w:rsid w:val="00D054DC"/>
    <w:rsid w:val="00D05855"/>
    <w:rsid w:val="00D07E2B"/>
    <w:rsid w:val="00D104E0"/>
    <w:rsid w:val="00D157AF"/>
    <w:rsid w:val="00D202FA"/>
    <w:rsid w:val="00D2031B"/>
    <w:rsid w:val="00D21B27"/>
    <w:rsid w:val="00D220D5"/>
    <w:rsid w:val="00D22932"/>
    <w:rsid w:val="00D24D2C"/>
    <w:rsid w:val="00D26464"/>
    <w:rsid w:val="00D27124"/>
    <w:rsid w:val="00D338B8"/>
    <w:rsid w:val="00D3533A"/>
    <w:rsid w:val="00D35F6F"/>
    <w:rsid w:val="00D43D9A"/>
    <w:rsid w:val="00D43EFC"/>
    <w:rsid w:val="00D50064"/>
    <w:rsid w:val="00D52564"/>
    <w:rsid w:val="00D52AA2"/>
    <w:rsid w:val="00D54937"/>
    <w:rsid w:val="00D54AE9"/>
    <w:rsid w:val="00D608C3"/>
    <w:rsid w:val="00D615E1"/>
    <w:rsid w:val="00D61EF1"/>
    <w:rsid w:val="00D63018"/>
    <w:rsid w:val="00D67FB2"/>
    <w:rsid w:val="00D70EE6"/>
    <w:rsid w:val="00D755C1"/>
    <w:rsid w:val="00D75FCB"/>
    <w:rsid w:val="00D84381"/>
    <w:rsid w:val="00D851E9"/>
    <w:rsid w:val="00D856BA"/>
    <w:rsid w:val="00D85B0D"/>
    <w:rsid w:val="00D85FE9"/>
    <w:rsid w:val="00D87ED3"/>
    <w:rsid w:val="00D92026"/>
    <w:rsid w:val="00D95B9C"/>
    <w:rsid w:val="00D96016"/>
    <w:rsid w:val="00D96741"/>
    <w:rsid w:val="00D97F85"/>
    <w:rsid w:val="00DA72BF"/>
    <w:rsid w:val="00DB3BE9"/>
    <w:rsid w:val="00DB557B"/>
    <w:rsid w:val="00DB595B"/>
    <w:rsid w:val="00DB66FE"/>
    <w:rsid w:val="00DC126B"/>
    <w:rsid w:val="00DC3915"/>
    <w:rsid w:val="00DD3C89"/>
    <w:rsid w:val="00DD5724"/>
    <w:rsid w:val="00DD58E9"/>
    <w:rsid w:val="00DE30EB"/>
    <w:rsid w:val="00DE34CF"/>
    <w:rsid w:val="00DE6D20"/>
    <w:rsid w:val="00DE6E1D"/>
    <w:rsid w:val="00DE70BA"/>
    <w:rsid w:val="00DE7199"/>
    <w:rsid w:val="00DE7785"/>
    <w:rsid w:val="00DE7A95"/>
    <w:rsid w:val="00DF1631"/>
    <w:rsid w:val="00DF4DF6"/>
    <w:rsid w:val="00E01A3C"/>
    <w:rsid w:val="00E02866"/>
    <w:rsid w:val="00E045BD"/>
    <w:rsid w:val="00E07FF7"/>
    <w:rsid w:val="00E10F00"/>
    <w:rsid w:val="00E1158A"/>
    <w:rsid w:val="00E11EB2"/>
    <w:rsid w:val="00E1217E"/>
    <w:rsid w:val="00E15BA1"/>
    <w:rsid w:val="00E17531"/>
    <w:rsid w:val="00E27E18"/>
    <w:rsid w:val="00E3771B"/>
    <w:rsid w:val="00E4064A"/>
    <w:rsid w:val="00E4186E"/>
    <w:rsid w:val="00E46276"/>
    <w:rsid w:val="00E47B85"/>
    <w:rsid w:val="00E53024"/>
    <w:rsid w:val="00E60E90"/>
    <w:rsid w:val="00E624A8"/>
    <w:rsid w:val="00E64117"/>
    <w:rsid w:val="00E6466D"/>
    <w:rsid w:val="00E66594"/>
    <w:rsid w:val="00E7392D"/>
    <w:rsid w:val="00E74E7C"/>
    <w:rsid w:val="00E812F0"/>
    <w:rsid w:val="00E844B4"/>
    <w:rsid w:val="00E8732D"/>
    <w:rsid w:val="00E87FB5"/>
    <w:rsid w:val="00E92388"/>
    <w:rsid w:val="00E94D39"/>
    <w:rsid w:val="00E9743C"/>
    <w:rsid w:val="00E9791B"/>
    <w:rsid w:val="00EA32CF"/>
    <w:rsid w:val="00EB1E30"/>
    <w:rsid w:val="00EB2397"/>
    <w:rsid w:val="00EB3F46"/>
    <w:rsid w:val="00EB598B"/>
    <w:rsid w:val="00EC0606"/>
    <w:rsid w:val="00EC17C8"/>
    <w:rsid w:val="00ED46F7"/>
    <w:rsid w:val="00ED4D7E"/>
    <w:rsid w:val="00EE0733"/>
    <w:rsid w:val="00EE172F"/>
    <w:rsid w:val="00EE1FD6"/>
    <w:rsid w:val="00EE4AFC"/>
    <w:rsid w:val="00EE55EC"/>
    <w:rsid w:val="00EE5F51"/>
    <w:rsid w:val="00EE7D7C"/>
    <w:rsid w:val="00EF018E"/>
    <w:rsid w:val="00EF01EE"/>
    <w:rsid w:val="00EF0747"/>
    <w:rsid w:val="00EF2AF4"/>
    <w:rsid w:val="00EF376B"/>
    <w:rsid w:val="00EF3A19"/>
    <w:rsid w:val="00EF59FD"/>
    <w:rsid w:val="00EF5FD0"/>
    <w:rsid w:val="00F00331"/>
    <w:rsid w:val="00F03AED"/>
    <w:rsid w:val="00F03C76"/>
    <w:rsid w:val="00F0533E"/>
    <w:rsid w:val="00F10680"/>
    <w:rsid w:val="00F10B0F"/>
    <w:rsid w:val="00F11694"/>
    <w:rsid w:val="00F11ECA"/>
    <w:rsid w:val="00F12564"/>
    <w:rsid w:val="00F24786"/>
    <w:rsid w:val="00F24940"/>
    <w:rsid w:val="00F2517E"/>
    <w:rsid w:val="00F25D98"/>
    <w:rsid w:val="00F270DD"/>
    <w:rsid w:val="00F300FB"/>
    <w:rsid w:val="00F30AE0"/>
    <w:rsid w:val="00F3190B"/>
    <w:rsid w:val="00F32BC8"/>
    <w:rsid w:val="00F35075"/>
    <w:rsid w:val="00F371EA"/>
    <w:rsid w:val="00F42AC8"/>
    <w:rsid w:val="00F4306A"/>
    <w:rsid w:val="00F43707"/>
    <w:rsid w:val="00F52172"/>
    <w:rsid w:val="00F562F2"/>
    <w:rsid w:val="00F60161"/>
    <w:rsid w:val="00F61596"/>
    <w:rsid w:val="00F630DE"/>
    <w:rsid w:val="00F639E1"/>
    <w:rsid w:val="00F65A1E"/>
    <w:rsid w:val="00F7499E"/>
    <w:rsid w:val="00F75006"/>
    <w:rsid w:val="00F760FC"/>
    <w:rsid w:val="00F77D84"/>
    <w:rsid w:val="00F85EBB"/>
    <w:rsid w:val="00F9023A"/>
    <w:rsid w:val="00F9031B"/>
    <w:rsid w:val="00F90F39"/>
    <w:rsid w:val="00F91993"/>
    <w:rsid w:val="00F92FA8"/>
    <w:rsid w:val="00FA0A3F"/>
    <w:rsid w:val="00FA34FE"/>
    <w:rsid w:val="00FA3A46"/>
    <w:rsid w:val="00FA49B8"/>
    <w:rsid w:val="00FA55A0"/>
    <w:rsid w:val="00FA6FED"/>
    <w:rsid w:val="00FB0238"/>
    <w:rsid w:val="00FB0B08"/>
    <w:rsid w:val="00FB0D41"/>
    <w:rsid w:val="00FB5597"/>
    <w:rsid w:val="00FB6386"/>
    <w:rsid w:val="00FB763A"/>
    <w:rsid w:val="00FB7DE3"/>
    <w:rsid w:val="00FC0600"/>
    <w:rsid w:val="00FC51A1"/>
    <w:rsid w:val="00FD1E16"/>
    <w:rsid w:val="00FD342F"/>
    <w:rsid w:val="00FD5577"/>
    <w:rsid w:val="00FE006E"/>
    <w:rsid w:val="00FE1A0E"/>
    <w:rsid w:val="00FE57B3"/>
    <w:rsid w:val="00FF08E4"/>
    <w:rsid w:val="00FF3151"/>
    <w:rsid w:val="00FF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3E3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2/Docs/RP-234038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9</Pages>
  <Words>2946</Words>
  <Characters>16797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NEC-Wangda</cp:lastModifiedBy>
  <cp:revision>188</cp:revision>
  <cp:lastPrinted>1900-12-31T16:00:00Z</cp:lastPrinted>
  <dcterms:created xsi:type="dcterms:W3CDTF">2025-05-07T02:28:00Z</dcterms:created>
  <dcterms:modified xsi:type="dcterms:W3CDTF">2025-08-14T08:15:00Z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</Properties>
</file>